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BFEA56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6F2F85" w:rsidRPr="006F2F85">
        <w:rPr>
          <w:rFonts w:cs="Arial"/>
          <w:b/>
          <w:sz w:val="24"/>
          <w:szCs w:val="24"/>
        </w:rPr>
        <w:t>R4-2114948</w:t>
      </w:r>
    </w:p>
    <w:p w14:paraId="31DCE6A5" w14:textId="1FC738BA"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84444D">
        <w:rPr>
          <w:b/>
          <w:sz w:val="24"/>
          <w:szCs w:val="24"/>
          <w:lang w:eastAsia="zh-CN"/>
        </w:rPr>
        <w:t>6</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5173817A"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945499">
        <w:rPr>
          <w:rFonts w:ascii="Arial" w:hAnsi="Arial" w:cs="Arial"/>
          <w:sz w:val="22"/>
        </w:rPr>
        <w:t xml:space="preserve"> […..]</w:t>
      </w:r>
    </w:p>
    <w:p w14:paraId="5A27FB9E" w14:textId="0F0099B6" w:rsidR="0068710D" w:rsidRDefault="00675C27" w:rsidP="0068710D">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F2F85" w:rsidRPr="006F2F85">
        <w:rPr>
          <w:rFonts w:cs="Arial"/>
          <w:sz w:val="22"/>
        </w:rPr>
        <w:t>WF on PC2 intra-band UL NC CA and contiguous CA with 2Tx architecture</w:t>
      </w:r>
    </w:p>
    <w:p w14:paraId="01E1E98B" w14:textId="5376A12D" w:rsidR="0068710D" w:rsidRPr="00D8132F" w:rsidRDefault="00675C27" w:rsidP="00D8132F">
      <w:pPr>
        <w:spacing w:after="0"/>
        <w:ind w:left="1985" w:hanging="1985"/>
        <w:rPr>
          <w:rFonts w:ascii="Arial" w:eastAsiaTheme="minorEastAsia" w:hAnsi="Arial" w:cs="Arial"/>
          <w:color w:val="000000"/>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D8132F" w:rsidRPr="00533159">
        <w:rPr>
          <w:rFonts w:ascii="Arial" w:eastAsiaTheme="minorEastAsia" w:hAnsi="Arial" w:cs="Arial"/>
          <w:color w:val="000000"/>
          <w:sz w:val="22"/>
          <w:lang w:eastAsia="zh-CN"/>
        </w:rPr>
        <w:t>[</w:t>
      </w:r>
      <w:r w:rsidR="00D8132F">
        <w:rPr>
          <w:rFonts w:ascii="Arial" w:eastAsiaTheme="minorEastAsia" w:hAnsi="Arial" w:cs="Arial"/>
          <w:color w:val="000000"/>
          <w:sz w:val="22"/>
          <w:lang w:eastAsia="zh-CN"/>
        </w:rPr>
        <w:t>100-</w:t>
      </w:r>
      <w:r w:rsidR="00D8132F" w:rsidRPr="00533159">
        <w:rPr>
          <w:rFonts w:ascii="Arial" w:eastAsiaTheme="minorEastAsia" w:hAnsi="Arial" w:cs="Arial"/>
          <w:color w:val="000000"/>
          <w:sz w:val="22"/>
          <w:lang w:eastAsia="zh-CN"/>
        </w:rPr>
        <w:t>e][</w:t>
      </w:r>
      <w:r w:rsidR="00D8132F">
        <w:rPr>
          <w:rFonts w:ascii="Arial" w:eastAsiaTheme="minorEastAsia" w:hAnsi="Arial" w:cs="Arial"/>
          <w:color w:val="000000"/>
          <w:sz w:val="22"/>
          <w:lang w:eastAsia="zh-CN"/>
        </w:rPr>
        <w:t>127]</w:t>
      </w:r>
      <w:bookmarkStart w:id="2" w:name="OLE_LINK72"/>
      <w:r w:rsidR="00D8132F">
        <w:rPr>
          <w:rFonts w:ascii="Arial" w:eastAsiaTheme="minorEastAsia" w:hAnsi="Arial" w:cs="Arial"/>
          <w:color w:val="000000"/>
          <w:sz w:val="22"/>
          <w:lang w:eastAsia="zh-CN"/>
        </w:rPr>
        <w:t>NR_RF_FR1_enh_Part_1_HPUE_ULMIMO</w:t>
      </w:r>
      <w:bookmarkEnd w:id="2"/>
    </w:p>
    <w:p w14:paraId="2E5C6AEA" w14:textId="39FF389E" w:rsidR="00675C27" w:rsidRPr="00A62DA7" w:rsidRDefault="00675C27" w:rsidP="0068710D">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B06282">
        <w:rPr>
          <w:rFonts w:eastAsia="SimSun" w:cs="Arial"/>
          <w:sz w:val="22"/>
          <w:lang w:eastAsia="zh-CN"/>
        </w:rPr>
        <w:t>Approval</w:t>
      </w:r>
    </w:p>
    <w:bookmarkEnd w:id="0"/>
    <w:bookmarkEnd w:id="1"/>
    <w:p w14:paraId="7EA7B6D3" w14:textId="3DF9A217" w:rsidR="00D8132F" w:rsidRPr="00D8132F" w:rsidRDefault="00D8132F" w:rsidP="00D8132F">
      <w:pPr>
        <w:pStyle w:val="Heading1"/>
        <w:jc w:val="both"/>
        <w:rPr>
          <w:rFonts w:eastAsia="SimSun"/>
          <w:lang w:eastAsia="zh-CN"/>
        </w:rPr>
      </w:pPr>
      <w:r>
        <w:rPr>
          <w:rFonts w:eastAsia="SimSun"/>
          <w:lang w:eastAsia="zh-CN"/>
        </w:rPr>
        <w:t>GTW agreements</w:t>
      </w:r>
    </w:p>
    <w:p w14:paraId="5B68944C" w14:textId="2DF66871" w:rsidR="00D8132F" w:rsidRDefault="00D8132F" w:rsidP="00D8132F">
      <w:pPr>
        <w:pStyle w:val="Heading2"/>
        <w:tabs>
          <w:tab w:val="clear" w:pos="2646"/>
          <w:tab w:val="num" w:pos="720"/>
        </w:tabs>
        <w:spacing w:after="240"/>
        <w:ind w:left="720" w:hanging="720"/>
        <w:rPr>
          <w:lang w:eastAsia="zh-CN"/>
        </w:rPr>
      </w:pPr>
      <w:r>
        <w:rPr>
          <w:lang w:eastAsia="zh-CN"/>
        </w:rPr>
        <w:t>MPR requirement for non-contiguous PC2 UL CA vs architecture</w:t>
      </w:r>
    </w:p>
    <w:p w14:paraId="6079A165" w14:textId="77777777" w:rsidR="00D8132F" w:rsidRPr="005C6BB3" w:rsidRDefault="00D8132F" w:rsidP="00D8132F">
      <w:pPr>
        <w:spacing w:after="0"/>
        <w:rPr>
          <w:rFonts w:eastAsiaTheme="minorEastAsia"/>
          <w:i/>
          <w:color w:val="0070C0"/>
          <w:highlight w:val="green"/>
          <w:lang w:eastAsia="zh-CN"/>
        </w:rPr>
      </w:pPr>
      <w:r w:rsidRPr="005C6BB3">
        <w:rPr>
          <w:rFonts w:eastAsiaTheme="minorEastAsia"/>
          <w:b/>
          <w:bCs/>
          <w:i/>
          <w:color w:val="0070C0"/>
          <w:highlight w:val="green"/>
          <w:lang w:eastAsia="zh-CN"/>
        </w:rPr>
        <w:t>for intra-band UL NC CA, have further discussion of MPR values assuming two sets of MPR values</w:t>
      </w:r>
    </w:p>
    <w:p w14:paraId="35319C99" w14:textId="77777777" w:rsidR="00D8132F" w:rsidRPr="005C6BB3" w:rsidRDefault="00D8132F" w:rsidP="00D8132F">
      <w:pPr>
        <w:numPr>
          <w:ilvl w:val="1"/>
          <w:numId w:val="17"/>
        </w:numPr>
        <w:overflowPunct/>
        <w:autoSpaceDE/>
        <w:autoSpaceDN/>
        <w:adjustRightInd/>
        <w:spacing w:after="0"/>
        <w:textAlignment w:val="auto"/>
        <w:rPr>
          <w:rFonts w:eastAsiaTheme="minorEastAsia"/>
          <w:i/>
          <w:color w:val="0070C0"/>
          <w:highlight w:val="green"/>
          <w:lang w:eastAsia="zh-CN"/>
        </w:rPr>
      </w:pPr>
      <w:r w:rsidRPr="005C6BB3">
        <w:rPr>
          <w:rFonts w:eastAsiaTheme="minorEastAsia"/>
          <w:b/>
          <w:bCs/>
          <w:i/>
          <w:color w:val="0070C0"/>
          <w:highlight w:val="green"/>
          <w:lang w:eastAsia="zh-CN"/>
        </w:rPr>
        <w:t>Discuss Set #1 considering arch #1 and #4</w:t>
      </w:r>
    </w:p>
    <w:p w14:paraId="4B516B8E" w14:textId="77777777" w:rsidR="00D8132F" w:rsidRPr="005C6BB3" w:rsidRDefault="00D8132F" w:rsidP="00D8132F">
      <w:pPr>
        <w:numPr>
          <w:ilvl w:val="1"/>
          <w:numId w:val="17"/>
        </w:numPr>
        <w:overflowPunct/>
        <w:autoSpaceDE/>
        <w:autoSpaceDN/>
        <w:adjustRightInd/>
        <w:spacing w:after="0"/>
        <w:textAlignment w:val="auto"/>
        <w:rPr>
          <w:rFonts w:eastAsiaTheme="minorEastAsia"/>
          <w:i/>
          <w:color w:val="0070C0"/>
          <w:highlight w:val="green"/>
          <w:lang w:eastAsia="zh-CN"/>
        </w:rPr>
      </w:pPr>
      <w:r w:rsidRPr="005C6BB3">
        <w:rPr>
          <w:rFonts w:eastAsiaTheme="minorEastAsia"/>
          <w:b/>
          <w:bCs/>
          <w:i/>
          <w:color w:val="0070C0"/>
          <w:highlight w:val="green"/>
          <w:lang w:eastAsia="zh-CN"/>
        </w:rPr>
        <w:t>Discuss Set #2 considering arch #2 and #3</w:t>
      </w:r>
    </w:p>
    <w:p w14:paraId="0D97F57D" w14:textId="77777777" w:rsidR="00D8132F" w:rsidRPr="00210380" w:rsidRDefault="00D8132F" w:rsidP="00D8132F">
      <w:pPr>
        <w:numPr>
          <w:ilvl w:val="1"/>
          <w:numId w:val="17"/>
        </w:numPr>
        <w:overflowPunct/>
        <w:autoSpaceDE/>
        <w:autoSpaceDN/>
        <w:adjustRightInd/>
        <w:spacing w:after="0"/>
        <w:textAlignment w:val="auto"/>
        <w:rPr>
          <w:rFonts w:eastAsiaTheme="minorEastAsia"/>
          <w:i/>
          <w:color w:val="0070C0"/>
          <w:highlight w:val="green"/>
          <w:lang w:eastAsia="zh-CN"/>
        </w:rPr>
      </w:pPr>
      <w:r w:rsidRPr="005C6BB3">
        <w:rPr>
          <w:rFonts w:eastAsiaTheme="minorEastAsia"/>
          <w:b/>
          <w:bCs/>
          <w:i/>
          <w:color w:val="0070C0"/>
          <w:highlight w:val="green"/>
          <w:lang w:eastAsia="zh-CN"/>
        </w:rPr>
        <w:t>Decide how to specify the final MPR table after stabilizing the values for Set #1 and Set #2.</w:t>
      </w:r>
    </w:p>
    <w:p w14:paraId="572E7CFC" w14:textId="77777777" w:rsidR="00210380" w:rsidRDefault="00210380" w:rsidP="00210380">
      <w:pPr>
        <w:spacing w:after="0"/>
        <w:rPr>
          <w:rFonts w:eastAsiaTheme="minorEastAsia"/>
          <w:i/>
          <w:color w:val="0070C0"/>
          <w:lang w:eastAsia="zh-CN"/>
        </w:rPr>
      </w:pPr>
      <w:bookmarkStart w:id="3" w:name="OLE_LINK185"/>
    </w:p>
    <w:p w14:paraId="728E2795" w14:textId="76CD3A91" w:rsidR="00210380" w:rsidRPr="00210380" w:rsidRDefault="00210380" w:rsidP="00210380">
      <w:pPr>
        <w:spacing w:after="0"/>
        <w:rPr>
          <w:rFonts w:eastAsiaTheme="minorEastAsia"/>
          <w:i/>
          <w:color w:val="0070C0"/>
          <w:lang w:eastAsia="zh-CN"/>
        </w:rPr>
      </w:pPr>
      <w:r w:rsidRPr="00210380">
        <w:rPr>
          <w:rFonts w:eastAsiaTheme="minorEastAsia"/>
          <w:i/>
          <w:color w:val="0070C0"/>
          <w:lang w:eastAsia="zh-CN"/>
        </w:rPr>
        <w:t>Recommendations</w:t>
      </w:r>
      <w:r w:rsidRPr="00210380">
        <w:rPr>
          <w:rFonts w:eastAsiaTheme="minorEastAsia" w:hint="eastAsia"/>
          <w:i/>
          <w:color w:val="0070C0"/>
          <w:lang w:eastAsia="zh-CN"/>
        </w:rPr>
        <w:t xml:space="preserve"> for 2</w:t>
      </w:r>
      <w:r w:rsidRPr="00210380">
        <w:rPr>
          <w:rFonts w:eastAsiaTheme="minorEastAsia" w:hint="eastAsia"/>
          <w:i/>
          <w:color w:val="0070C0"/>
          <w:vertAlign w:val="superscript"/>
          <w:lang w:eastAsia="zh-CN"/>
        </w:rPr>
        <w:t>nd</w:t>
      </w:r>
      <w:r w:rsidRPr="00210380">
        <w:rPr>
          <w:rFonts w:eastAsiaTheme="minorEastAsia" w:hint="eastAsia"/>
          <w:i/>
          <w:color w:val="0070C0"/>
          <w:lang w:eastAsia="zh-CN"/>
        </w:rPr>
        <w:t xml:space="preserve"> round:</w:t>
      </w:r>
      <w:bookmarkEnd w:id="3"/>
      <w:r w:rsidRPr="00210380">
        <w:rPr>
          <w:rFonts w:eastAsiaTheme="minorEastAsia"/>
          <w:i/>
          <w:color w:val="0070C0"/>
          <w:lang w:eastAsia="zh-CN"/>
        </w:rPr>
        <w:t xml:space="preserve"> Discuss on MPR values for set</w:t>
      </w:r>
      <w:r w:rsidRPr="00210380">
        <w:rPr>
          <w:rFonts w:eastAsiaTheme="minorEastAsia" w:hint="eastAsia"/>
          <w:i/>
          <w:color w:val="0070C0"/>
          <w:lang w:eastAsia="zh-CN"/>
        </w:rPr>
        <w:t>#</w:t>
      </w:r>
      <w:r w:rsidRPr="00210380">
        <w:rPr>
          <w:rFonts w:eastAsiaTheme="minorEastAsia"/>
          <w:i/>
          <w:color w:val="0070C0"/>
          <w:lang w:eastAsia="zh-CN"/>
        </w:rPr>
        <w:t>1 and set #2 in the WF</w:t>
      </w:r>
    </w:p>
    <w:p w14:paraId="742731C5" w14:textId="48A7F76B" w:rsidR="00D8132F" w:rsidRDefault="00D8132F" w:rsidP="00D8132F">
      <w:pPr>
        <w:pStyle w:val="Heading2"/>
        <w:tabs>
          <w:tab w:val="clear" w:pos="2646"/>
          <w:tab w:val="num" w:pos="720"/>
        </w:tabs>
        <w:spacing w:after="240"/>
        <w:ind w:left="720" w:hanging="720"/>
        <w:rPr>
          <w:lang w:eastAsia="zh-CN"/>
        </w:rPr>
      </w:pPr>
      <w:r>
        <w:rPr>
          <w:lang w:eastAsia="zh-CN"/>
        </w:rPr>
        <w:t>Exceptions for 1LO architectures for non-contiguous PC2 UL CA</w:t>
      </w:r>
    </w:p>
    <w:p w14:paraId="7FC9033A" w14:textId="77777777" w:rsidR="00D8132F" w:rsidRPr="005C6BB3" w:rsidRDefault="00D8132F" w:rsidP="00D8132F">
      <w:pPr>
        <w:spacing w:after="0"/>
        <w:rPr>
          <w:rFonts w:eastAsiaTheme="minorEastAsia"/>
          <w:color w:val="0070C0"/>
          <w:highlight w:val="green"/>
          <w:lang w:eastAsia="zh-CN"/>
        </w:rPr>
      </w:pPr>
      <w:r w:rsidRPr="005C6BB3">
        <w:rPr>
          <w:rFonts w:eastAsiaTheme="minorEastAsia"/>
          <w:color w:val="0070C0"/>
          <w:highlight w:val="green"/>
          <w:lang w:eastAsia="zh-CN"/>
        </w:rPr>
        <w:t>For 1x26dBm PA + 1LO with 200MHz BW and 2x23dBm PA + 1LO with 200MHz BW, to handle in-gap requirement when LO or image fall inside</w:t>
      </w:r>
    </w:p>
    <w:p w14:paraId="5D8DCCB1" w14:textId="77777777" w:rsidR="00D8132F" w:rsidRPr="005C6BB3" w:rsidRDefault="00D8132F" w:rsidP="00D8132F">
      <w:pPr>
        <w:numPr>
          <w:ilvl w:val="0"/>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No exception requirement is allowed assuming</w:t>
      </w:r>
    </w:p>
    <w:p w14:paraId="23F28FA0" w14:textId="77777777" w:rsidR="00D8132F" w:rsidRPr="005C6BB3" w:rsidRDefault="00D8132F" w:rsidP="00D8132F">
      <w:pPr>
        <w:numPr>
          <w:ilvl w:val="1"/>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SEM for in-gap is -13dBm/MHz and in-gap is less or equal to aggregated bandwidth</w:t>
      </w:r>
    </w:p>
    <w:p w14:paraId="2B7CA120" w14:textId="77777777" w:rsidR="00D8132F" w:rsidRPr="005C6BB3" w:rsidRDefault="00D8132F" w:rsidP="00D8132F">
      <w:pPr>
        <w:numPr>
          <w:ilvl w:val="1"/>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Applicable for PC3 and PC2</w:t>
      </w:r>
    </w:p>
    <w:p w14:paraId="673E24B6" w14:textId="77777777" w:rsidR="00D8132F" w:rsidRPr="005C6BB3" w:rsidRDefault="00D8132F" w:rsidP="00D8132F">
      <w:pPr>
        <w:numPr>
          <w:ilvl w:val="0"/>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Further checking is needed</w:t>
      </w:r>
    </w:p>
    <w:p w14:paraId="56133D06" w14:textId="77777777" w:rsidR="00D8132F" w:rsidRPr="005C6BB3" w:rsidRDefault="00D8132F" w:rsidP="00D8132F">
      <w:pPr>
        <w:numPr>
          <w:ilvl w:val="1"/>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Further study whether IQ suppression &gt;=32dBc is feasible.</w:t>
      </w:r>
    </w:p>
    <w:p w14:paraId="3B18E007" w14:textId="77777777" w:rsidR="00D8132F" w:rsidRPr="005C6BB3" w:rsidRDefault="00D8132F" w:rsidP="00D8132F">
      <w:pPr>
        <w:numPr>
          <w:ilvl w:val="1"/>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Further check the case where spurious emission is lower than -13dBm/MHz</w:t>
      </w:r>
    </w:p>
    <w:p w14:paraId="44574602" w14:textId="77777777" w:rsidR="00D8132F" w:rsidRPr="005C6BB3" w:rsidRDefault="00D8132F" w:rsidP="00D8132F">
      <w:pPr>
        <w:numPr>
          <w:ilvl w:val="1"/>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If IQ suppression &gt;=32dBc is not feasible, we need further discussion whether there is no exception allowed</w:t>
      </w:r>
    </w:p>
    <w:p w14:paraId="63258FEB" w14:textId="77777777" w:rsidR="00D8132F" w:rsidRPr="005C6BB3" w:rsidRDefault="00D8132F" w:rsidP="00D8132F">
      <w:pPr>
        <w:numPr>
          <w:ilvl w:val="1"/>
          <w:numId w:val="18"/>
        </w:numPr>
        <w:overflowPunct/>
        <w:autoSpaceDE/>
        <w:autoSpaceDN/>
        <w:adjustRightInd/>
        <w:spacing w:after="0"/>
        <w:textAlignment w:val="auto"/>
        <w:rPr>
          <w:rFonts w:eastAsiaTheme="minorEastAsia"/>
          <w:color w:val="0070C0"/>
          <w:highlight w:val="green"/>
          <w:lang w:eastAsia="zh-CN"/>
        </w:rPr>
      </w:pPr>
      <w:r w:rsidRPr="005C6BB3">
        <w:rPr>
          <w:rFonts w:eastAsiaTheme="minorEastAsia"/>
          <w:color w:val="0070C0"/>
          <w:highlight w:val="green"/>
          <w:lang w:eastAsia="zh-CN"/>
        </w:rPr>
        <w:t>Further check the case when in-gap is larger than the aggregated bandwidth</w:t>
      </w:r>
    </w:p>
    <w:p w14:paraId="3B5BD77F" w14:textId="77777777" w:rsidR="00D8132F" w:rsidRDefault="00D8132F" w:rsidP="00D8132F">
      <w:pPr>
        <w:spacing w:after="0"/>
        <w:rPr>
          <w:lang w:val="en-GB" w:eastAsia="zh-CN"/>
        </w:rPr>
      </w:pPr>
    </w:p>
    <w:p w14:paraId="3079F7DE" w14:textId="77777777" w:rsidR="00210380" w:rsidRDefault="00210380" w:rsidP="00210380">
      <w:pPr>
        <w:spacing w:after="0"/>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Pr>
          <w:rFonts w:eastAsiaTheme="minorEastAsia"/>
          <w:i/>
          <w:color w:val="0070C0"/>
          <w:lang w:eastAsia="zh-CN"/>
        </w:rPr>
        <w:t xml:space="preserve"> Further discuss in next meeting</w:t>
      </w:r>
    </w:p>
    <w:p w14:paraId="468310D8" w14:textId="585AED4B" w:rsidR="00CA56AA" w:rsidRPr="00CA56AA" w:rsidRDefault="00D8132F" w:rsidP="00D8132F">
      <w:pPr>
        <w:pStyle w:val="Heading1"/>
        <w:jc w:val="both"/>
        <w:rPr>
          <w:rFonts w:eastAsia="SimSun"/>
          <w:lang w:eastAsia="zh-CN"/>
        </w:rPr>
      </w:pPr>
      <w:r>
        <w:rPr>
          <w:rFonts w:eastAsiaTheme="minorEastAsia"/>
          <w:lang w:eastAsia="zh-CN"/>
        </w:rPr>
        <w:t>2Tx PC2 contiguous UL CA</w:t>
      </w:r>
      <w:r w:rsidR="00FF387B">
        <w:rPr>
          <w:rFonts w:eastAsiaTheme="minorEastAsia"/>
          <w:lang w:eastAsia="zh-CN"/>
        </w:rPr>
        <w:t xml:space="preserve"> MPR</w:t>
      </w:r>
    </w:p>
    <w:p w14:paraId="723D42AC" w14:textId="454625A7" w:rsidR="00A376F9" w:rsidRDefault="00FF387B" w:rsidP="003800E1">
      <w:pPr>
        <w:pStyle w:val="Heading2"/>
        <w:tabs>
          <w:tab w:val="clear" w:pos="2646"/>
          <w:tab w:val="num" w:pos="720"/>
        </w:tabs>
        <w:spacing w:after="240"/>
        <w:ind w:left="720" w:hanging="720"/>
        <w:rPr>
          <w:lang w:eastAsia="zh-CN"/>
        </w:rPr>
      </w:pPr>
      <w:r>
        <w:rPr>
          <w:lang w:eastAsia="zh-CN"/>
        </w:rPr>
        <w:t xml:space="preserve">Background: 1Tx </w:t>
      </w:r>
      <w:r>
        <w:rPr>
          <w:rFonts w:eastAsiaTheme="minorEastAsia"/>
          <w:lang w:eastAsia="zh-CN"/>
        </w:rPr>
        <w:t>contiguous UL CA MPR</w:t>
      </w:r>
    </w:p>
    <w:p w14:paraId="741EC3A9" w14:textId="7D253C1B" w:rsidR="00D838E3" w:rsidRDefault="00BB185A" w:rsidP="00BB185A">
      <w:pPr>
        <w:rPr>
          <w:rFonts w:eastAsiaTheme="minorEastAsia"/>
          <w:highlight w:val="green"/>
          <w:lang w:eastAsia="zh-CN"/>
        </w:rPr>
      </w:pPr>
      <w:r>
        <w:rPr>
          <w:rFonts w:eastAsiaTheme="minorEastAsia"/>
          <w:lang w:eastAsia="zh-CN"/>
        </w:rPr>
        <w:t>PC2 1Tx MPR has already been agree in previous meeting and is valid for baseline architecture with one LO and one PC2 PA covering 200MHz. This also enables implementations with 2Lo and two PC2 PAs that can meet the same MPR requirement.</w:t>
      </w:r>
      <w:r w:rsidR="009C5AAC">
        <w:rPr>
          <w:rFonts w:eastAsiaTheme="minorEastAsia"/>
          <w:lang w:eastAsia="zh-CN"/>
        </w:rPr>
        <w:t xml:space="preserve"> Since this is the reference for further elaboration of the 2Tx case, the contiguous and non-contiguous allocations MPR tables are reproduced here. The two </w:t>
      </w:r>
      <w:proofErr w:type="spellStart"/>
      <w:r w:rsidR="009C5AAC">
        <w:rPr>
          <w:rFonts w:eastAsiaTheme="minorEastAsia"/>
          <w:lang w:eastAsia="zh-CN"/>
        </w:rPr>
        <w:t>Tx</w:t>
      </w:r>
      <w:proofErr w:type="spellEnd"/>
      <w:r w:rsidR="009C5AAC">
        <w:rPr>
          <w:rFonts w:eastAsiaTheme="minorEastAsia"/>
          <w:lang w:eastAsia="zh-CN"/>
        </w:rPr>
        <w:t xml:space="preserve"> MPR table targeting implementations with two PC3 PAs and </w:t>
      </w:r>
      <w:proofErr w:type="spellStart"/>
      <w:r w:rsidR="009C5AAC">
        <w:rPr>
          <w:rFonts w:eastAsiaTheme="minorEastAsia"/>
          <w:lang w:eastAsia="zh-CN"/>
        </w:rPr>
        <w:t>TxD</w:t>
      </w:r>
      <w:proofErr w:type="spellEnd"/>
      <w:r w:rsidR="009C5AAC">
        <w:rPr>
          <w:rFonts w:eastAsiaTheme="minorEastAsia"/>
          <w:lang w:eastAsia="zh-CN"/>
        </w:rPr>
        <w:t xml:space="preserve"> or UL MIMO need to further account for the impact of a 1dB lower ACLR linearity level of the PC3 PA versus PC2 PA and the impact of reverse IMD.</w:t>
      </w:r>
    </w:p>
    <w:p w14:paraId="740D1A6F" w14:textId="77777777" w:rsidR="00D838E3" w:rsidRPr="00A1115A" w:rsidRDefault="00D838E3" w:rsidP="00384323">
      <w:pPr>
        <w:pStyle w:val="TH"/>
        <w:spacing w:after="0"/>
        <w:ind w:left="1408"/>
        <w:jc w:val="left"/>
      </w:pPr>
      <w:r>
        <w:t>Table 6.2A.2.1-1a</w:t>
      </w:r>
      <w:r w:rsidRPr="00A1115A">
        <w:t>: Contiguous</w:t>
      </w:r>
      <w:r>
        <w:t xml:space="preserve"> RB allocation for Power Class 2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156"/>
        <w:gridCol w:w="1661"/>
        <w:gridCol w:w="1890"/>
        <w:gridCol w:w="1710"/>
        <w:gridCol w:w="1800"/>
      </w:tblGrid>
      <w:tr w:rsidR="00D838E3" w:rsidRPr="00BF048D" w14:paraId="0736C7EC" w14:textId="77777777" w:rsidTr="00384323">
        <w:trPr>
          <w:trHeight w:val="187"/>
          <w:jc w:val="center"/>
        </w:trPr>
        <w:tc>
          <w:tcPr>
            <w:tcW w:w="2405" w:type="dxa"/>
            <w:gridSpan w:val="2"/>
            <w:tcBorders>
              <w:bottom w:val="nil"/>
            </w:tcBorders>
            <w:shd w:val="clear" w:color="auto" w:fill="auto"/>
          </w:tcPr>
          <w:p w14:paraId="35BC0C5C" w14:textId="77777777" w:rsidR="00D838E3" w:rsidRPr="00BF048D" w:rsidRDefault="00D838E3" w:rsidP="00AB0C54">
            <w:pPr>
              <w:pStyle w:val="TAH"/>
              <w:rPr>
                <w:sz w:val="16"/>
              </w:rPr>
            </w:pPr>
            <w:r w:rsidRPr="00BF048D">
              <w:rPr>
                <w:rFonts w:hint="eastAsia"/>
                <w:sz w:val="16"/>
              </w:rPr>
              <w:t>Modulation</w:t>
            </w:r>
          </w:p>
        </w:tc>
        <w:tc>
          <w:tcPr>
            <w:tcW w:w="3551" w:type="dxa"/>
            <w:gridSpan w:val="2"/>
            <w:shd w:val="clear" w:color="auto" w:fill="auto"/>
          </w:tcPr>
          <w:p w14:paraId="0A32FEF7" w14:textId="77777777" w:rsidR="00D838E3" w:rsidRPr="00BF048D" w:rsidRDefault="00D838E3" w:rsidP="00AB0C54">
            <w:pPr>
              <w:pStyle w:val="TAH"/>
              <w:rPr>
                <w:sz w:val="16"/>
              </w:rPr>
            </w:pPr>
            <w:r w:rsidRPr="00BF048D">
              <w:rPr>
                <w:rFonts w:hint="eastAsia"/>
                <w:sz w:val="16"/>
              </w:rPr>
              <w:t>MPR</w:t>
            </w:r>
            <w:r w:rsidRPr="00BF048D">
              <w:rPr>
                <w:sz w:val="16"/>
              </w:rPr>
              <w:t xml:space="preserve"> for bandwidth class B(dB)</w:t>
            </w:r>
          </w:p>
        </w:tc>
        <w:tc>
          <w:tcPr>
            <w:tcW w:w="3510" w:type="dxa"/>
            <w:gridSpan w:val="2"/>
          </w:tcPr>
          <w:p w14:paraId="616BFF87" w14:textId="77777777" w:rsidR="00D838E3" w:rsidRPr="00BF048D" w:rsidRDefault="00D838E3" w:rsidP="00AB0C54">
            <w:pPr>
              <w:pStyle w:val="TAH"/>
              <w:rPr>
                <w:sz w:val="16"/>
              </w:rPr>
            </w:pPr>
            <w:r w:rsidRPr="00BF048D">
              <w:rPr>
                <w:rFonts w:hint="eastAsia"/>
                <w:sz w:val="16"/>
              </w:rPr>
              <w:t>MPR</w:t>
            </w:r>
            <w:r w:rsidRPr="00BF048D">
              <w:rPr>
                <w:sz w:val="16"/>
              </w:rPr>
              <w:t xml:space="preserve"> for bandwidth class C(dB)</w:t>
            </w:r>
          </w:p>
        </w:tc>
      </w:tr>
      <w:tr w:rsidR="00D838E3" w:rsidRPr="00BF048D" w14:paraId="59553E5E" w14:textId="77777777" w:rsidTr="00384323">
        <w:trPr>
          <w:trHeight w:val="187"/>
          <w:jc w:val="center"/>
        </w:trPr>
        <w:tc>
          <w:tcPr>
            <w:tcW w:w="2405" w:type="dxa"/>
            <w:gridSpan w:val="2"/>
            <w:tcBorders>
              <w:top w:val="nil"/>
            </w:tcBorders>
            <w:shd w:val="clear" w:color="auto" w:fill="auto"/>
          </w:tcPr>
          <w:p w14:paraId="5BA04F19" w14:textId="77777777" w:rsidR="00D838E3" w:rsidRPr="00BF048D" w:rsidRDefault="00D838E3" w:rsidP="00AB0C54">
            <w:pPr>
              <w:pStyle w:val="TAH"/>
              <w:rPr>
                <w:sz w:val="16"/>
              </w:rPr>
            </w:pPr>
          </w:p>
        </w:tc>
        <w:tc>
          <w:tcPr>
            <w:tcW w:w="1661" w:type="dxa"/>
            <w:shd w:val="clear" w:color="auto" w:fill="auto"/>
          </w:tcPr>
          <w:p w14:paraId="30074BEC" w14:textId="77777777" w:rsidR="00D838E3" w:rsidRPr="00BF048D" w:rsidRDefault="00D838E3" w:rsidP="00AB0C54">
            <w:pPr>
              <w:pStyle w:val="TAH"/>
              <w:rPr>
                <w:sz w:val="16"/>
              </w:rPr>
            </w:pPr>
            <w:r w:rsidRPr="00BF048D">
              <w:rPr>
                <w:rFonts w:hint="eastAsia"/>
                <w:sz w:val="16"/>
              </w:rPr>
              <w:t>inner</w:t>
            </w:r>
          </w:p>
        </w:tc>
        <w:tc>
          <w:tcPr>
            <w:tcW w:w="1890" w:type="dxa"/>
            <w:shd w:val="clear" w:color="auto" w:fill="auto"/>
          </w:tcPr>
          <w:p w14:paraId="22F86E69" w14:textId="77777777" w:rsidR="00D838E3" w:rsidRPr="00BF048D" w:rsidRDefault="00D838E3" w:rsidP="00AB0C54">
            <w:pPr>
              <w:pStyle w:val="TAH"/>
              <w:rPr>
                <w:sz w:val="16"/>
                <w:vertAlign w:val="superscript"/>
              </w:rPr>
            </w:pPr>
            <w:r w:rsidRPr="00BF048D">
              <w:rPr>
                <w:sz w:val="16"/>
              </w:rPr>
              <w:t>O</w:t>
            </w:r>
            <w:r w:rsidRPr="00BF048D">
              <w:rPr>
                <w:rFonts w:hint="eastAsia"/>
                <w:sz w:val="16"/>
              </w:rPr>
              <w:t>uter</w:t>
            </w:r>
            <w:r w:rsidRPr="00BF048D">
              <w:rPr>
                <w:sz w:val="16"/>
                <w:vertAlign w:val="superscript"/>
              </w:rPr>
              <w:t>1</w:t>
            </w:r>
          </w:p>
        </w:tc>
        <w:tc>
          <w:tcPr>
            <w:tcW w:w="1710" w:type="dxa"/>
          </w:tcPr>
          <w:p w14:paraId="2FB0652C" w14:textId="77777777" w:rsidR="00D838E3" w:rsidRPr="00BF048D" w:rsidRDefault="00D838E3" w:rsidP="00AB0C54">
            <w:pPr>
              <w:pStyle w:val="TAH"/>
              <w:rPr>
                <w:sz w:val="16"/>
              </w:rPr>
            </w:pPr>
            <w:r w:rsidRPr="00BF048D">
              <w:rPr>
                <w:rFonts w:hint="eastAsia"/>
                <w:sz w:val="16"/>
              </w:rPr>
              <w:t>inner</w:t>
            </w:r>
          </w:p>
        </w:tc>
        <w:tc>
          <w:tcPr>
            <w:tcW w:w="1800" w:type="dxa"/>
          </w:tcPr>
          <w:p w14:paraId="1D261736" w14:textId="77777777" w:rsidR="00D838E3" w:rsidRPr="00BF048D" w:rsidRDefault="00D838E3" w:rsidP="00AB0C54">
            <w:pPr>
              <w:pStyle w:val="TAH"/>
              <w:rPr>
                <w:sz w:val="16"/>
              </w:rPr>
            </w:pPr>
            <w:r w:rsidRPr="00BF048D">
              <w:rPr>
                <w:sz w:val="16"/>
              </w:rPr>
              <w:t>O</w:t>
            </w:r>
            <w:r w:rsidRPr="00BF048D">
              <w:rPr>
                <w:rFonts w:hint="eastAsia"/>
                <w:sz w:val="16"/>
              </w:rPr>
              <w:t>uter</w:t>
            </w:r>
            <w:r w:rsidRPr="00BF048D">
              <w:rPr>
                <w:sz w:val="16"/>
                <w:vertAlign w:val="superscript"/>
              </w:rPr>
              <w:t>2</w:t>
            </w:r>
          </w:p>
        </w:tc>
      </w:tr>
      <w:tr w:rsidR="00D838E3" w:rsidRPr="00BF048D" w14:paraId="58849075" w14:textId="77777777" w:rsidTr="00384323">
        <w:trPr>
          <w:trHeight w:val="187"/>
          <w:jc w:val="center"/>
        </w:trPr>
        <w:tc>
          <w:tcPr>
            <w:tcW w:w="1249" w:type="dxa"/>
            <w:tcBorders>
              <w:bottom w:val="nil"/>
            </w:tcBorders>
            <w:shd w:val="clear" w:color="auto" w:fill="auto"/>
          </w:tcPr>
          <w:p w14:paraId="36468E7D" w14:textId="77777777" w:rsidR="00D838E3" w:rsidRPr="00BF048D" w:rsidRDefault="00D838E3" w:rsidP="00AB0C54">
            <w:pPr>
              <w:pStyle w:val="TAL"/>
              <w:rPr>
                <w:sz w:val="16"/>
              </w:rPr>
            </w:pPr>
            <w:r w:rsidRPr="00BF048D">
              <w:rPr>
                <w:rFonts w:hint="eastAsia"/>
                <w:sz w:val="16"/>
              </w:rPr>
              <w:t>DFT-s-OFDM</w:t>
            </w:r>
          </w:p>
        </w:tc>
        <w:tc>
          <w:tcPr>
            <w:tcW w:w="1156" w:type="dxa"/>
            <w:shd w:val="clear" w:color="auto" w:fill="auto"/>
          </w:tcPr>
          <w:p w14:paraId="4BD5324B" w14:textId="77777777" w:rsidR="00D838E3" w:rsidRPr="00BF048D" w:rsidRDefault="00D838E3" w:rsidP="00AB0C54">
            <w:pPr>
              <w:pStyle w:val="TAL"/>
              <w:rPr>
                <w:sz w:val="16"/>
              </w:rPr>
            </w:pPr>
            <w:r w:rsidRPr="00BF048D">
              <w:rPr>
                <w:rFonts w:hint="eastAsia"/>
                <w:sz w:val="16"/>
              </w:rPr>
              <w:t>Pi/2 BPSK</w:t>
            </w:r>
          </w:p>
        </w:tc>
        <w:tc>
          <w:tcPr>
            <w:tcW w:w="1661" w:type="dxa"/>
            <w:shd w:val="clear" w:color="auto" w:fill="auto"/>
          </w:tcPr>
          <w:p w14:paraId="4CF73BC4" w14:textId="77777777" w:rsidR="00D838E3" w:rsidRPr="00BF048D" w:rsidRDefault="00D838E3" w:rsidP="00384323">
            <w:pPr>
              <w:pStyle w:val="TAL"/>
              <w:jc w:val="center"/>
              <w:rPr>
                <w:sz w:val="16"/>
              </w:rPr>
            </w:pPr>
            <w:r w:rsidRPr="00BF048D">
              <w:rPr>
                <w:sz w:val="16"/>
              </w:rPr>
              <w:t>2.0</w:t>
            </w:r>
          </w:p>
        </w:tc>
        <w:tc>
          <w:tcPr>
            <w:tcW w:w="1890" w:type="dxa"/>
            <w:shd w:val="clear" w:color="auto" w:fill="auto"/>
          </w:tcPr>
          <w:p w14:paraId="43BCA3D9" w14:textId="77777777" w:rsidR="00D838E3" w:rsidRPr="00BF048D" w:rsidRDefault="00D838E3" w:rsidP="00384323">
            <w:pPr>
              <w:pStyle w:val="TAL"/>
              <w:jc w:val="center"/>
              <w:rPr>
                <w:sz w:val="16"/>
                <w:vertAlign w:val="superscript"/>
              </w:rPr>
            </w:pPr>
            <w:r w:rsidRPr="00BF048D">
              <w:rPr>
                <w:sz w:val="16"/>
              </w:rPr>
              <w:t>4.0</w:t>
            </w:r>
            <w:r w:rsidRPr="00BF048D">
              <w:rPr>
                <w:sz w:val="16"/>
                <w:vertAlign w:val="superscript"/>
              </w:rPr>
              <w:t>1</w:t>
            </w:r>
          </w:p>
        </w:tc>
        <w:tc>
          <w:tcPr>
            <w:tcW w:w="1710" w:type="dxa"/>
          </w:tcPr>
          <w:p w14:paraId="36E686E9" w14:textId="77777777" w:rsidR="00D838E3" w:rsidRPr="00BF048D" w:rsidRDefault="00D838E3" w:rsidP="00384323">
            <w:pPr>
              <w:pStyle w:val="TAL"/>
              <w:jc w:val="center"/>
              <w:rPr>
                <w:sz w:val="16"/>
              </w:rPr>
            </w:pPr>
            <w:r w:rsidRPr="00BF048D">
              <w:rPr>
                <w:sz w:val="16"/>
              </w:rPr>
              <w:t>2.5</w:t>
            </w:r>
          </w:p>
        </w:tc>
        <w:tc>
          <w:tcPr>
            <w:tcW w:w="1800" w:type="dxa"/>
          </w:tcPr>
          <w:p w14:paraId="44D272A2" w14:textId="77777777" w:rsidR="00D838E3" w:rsidRPr="00BF048D" w:rsidRDefault="00D838E3" w:rsidP="00384323">
            <w:pPr>
              <w:pStyle w:val="TAL"/>
              <w:jc w:val="center"/>
              <w:rPr>
                <w:sz w:val="16"/>
              </w:rPr>
            </w:pPr>
            <w:r w:rsidRPr="00BF048D">
              <w:rPr>
                <w:sz w:val="16"/>
              </w:rPr>
              <w:t>7</w:t>
            </w:r>
          </w:p>
        </w:tc>
      </w:tr>
      <w:tr w:rsidR="00D838E3" w:rsidRPr="00BF048D" w14:paraId="5617BEB0" w14:textId="77777777" w:rsidTr="00384323">
        <w:trPr>
          <w:trHeight w:val="187"/>
          <w:jc w:val="center"/>
        </w:trPr>
        <w:tc>
          <w:tcPr>
            <w:tcW w:w="1249" w:type="dxa"/>
            <w:tcBorders>
              <w:top w:val="nil"/>
              <w:bottom w:val="nil"/>
            </w:tcBorders>
            <w:shd w:val="clear" w:color="auto" w:fill="auto"/>
          </w:tcPr>
          <w:p w14:paraId="70A6D003" w14:textId="77777777" w:rsidR="00D838E3" w:rsidRPr="00BF048D" w:rsidRDefault="00D838E3" w:rsidP="00AB0C54">
            <w:pPr>
              <w:pStyle w:val="TAL"/>
              <w:rPr>
                <w:sz w:val="16"/>
              </w:rPr>
            </w:pPr>
          </w:p>
        </w:tc>
        <w:tc>
          <w:tcPr>
            <w:tcW w:w="1156" w:type="dxa"/>
            <w:shd w:val="clear" w:color="auto" w:fill="auto"/>
          </w:tcPr>
          <w:p w14:paraId="4A86F86D" w14:textId="77777777" w:rsidR="00D838E3" w:rsidRPr="00BF048D" w:rsidRDefault="00D838E3" w:rsidP="00AB0C54">
            <w:pPr>
              <w:pStyle w:val="TAL"/>
              <w:rPr>
                <w:sz w:val="16"/>
              </w:rPr>
            </w:pPr>
            <w:r w:rsidRPr="00BF048D">
              <w:rPr>
                <w:rFonts w:hint="eastAsia"/>
                <w:sz w:val="16"/>
              </w:rPr>
              <w:t>QPSK</w:t>
            </w:r>
          </w:p>
        </w:tc>
        <w:tc>
          <w:tcPr>
            <w:tcW w:w="1661" w:type="dxa"/>
            <w:shd w:val="clear" w:color="auto" w:fill="auto"/>
          </w:tcPr>
          <w:p w14:paraId="36F558D2" w14:textId="77777777" w:rsidR="00D838E3" w:rsidRPr="00BF048D" w:rsidRDefault="00D838E3" w:rsidP="00384323">
            <w:pPr>
              <w:pStyle w:val="TAL"/>
              <w:jc w:val="center"/>
              <w:rPr>
                <w:sz w:val="16"/>
              </w:rPr>
            </w:pPr>
            <w:r w:rsidRPr="00BF048D">
              <w:rPr>
                <w:sz w:val="16"/>
              </w:rPr>
              <w:t>2.0</w:t>
            </w:r>
          </w:p>
        </w:tc>
        <w:tc>
          <w:tcPr>
            <w:tcW w:w="1890" w:type="dxa"/>
            <w:shd w:val="clear" w:color="auto" w:fill="auto"/>
          </w:tcPr>
          <w:p w14:paraId="7D5D475A" w14:textId="77777777" w:rsidR="00D838E3" w:rsidRPr="00BF048D" w:rsidRDefault="00D838E3" w:rsidP="00384323">
            <w:pPr>
              <w:pStyle w:val="TAL"/>
              <w:jc w:val="center"/>
              <w:rPr>
                <w:sz w:val="16"/>
                <w:vertAlign w:val="superscript"/>
              </w:rPr>
            </w:pPr>
            <w:r w:rsidRPr="00BF048D">
              <w:rPr>
                <w:sz w:val="16"/>
              </w:rPr>
              <w:t>4.0</w:t>
            </w:r>
            <w:r w:rsidRPr="00BF048D">
              <w:rPr>
                <w:sz w:val="16"/>
                <w:vertAlign w:val="superscript"/>
              </w:rPr>
              <w:t>1</w:t>
            </w:r>
          </w:p>
        </w:tc>
        <w:tc>
          <w:tcPr>
            <w:tcW w:w="1710" w:type="dxa"/>
          </w:tcPr>
          <w:p w14:paraId="7E874A71" w14:textId="77777777" w:rsidR="00D838E3" w:rsidRPr="00BF048D" w:rsidRDefault="00D838E3" w:rsidP="00384323">
            <w:pPr>
              <w:pStyle w:val="TAL"/>
              <w:jc w:val="center"/>
              <w:rPr>
                <w:sz w:val="16"/>
              </w:rPr>
            </w:pPr>
            <w:r w:rsidRPr="00BF048D">
              <w:rPr>
                <w:sz w:val="16"/>
              </w:rPr>
              <w:t>2.5</w:t>
            </w:r>
          </w:p>
        </w:tc>
        <w:tc>
          <w:tcPr>
            <w:tcW w:w="1800" w:type="dxa"/>
          </w:tcPr>
          <w:p w14:paraId="273FCFE8" w14:textId="77777777" w:rsidR="00D838E3" w:rsidRPr="00BF048D" w:rsidRDefault="00D838E3" w:rsidP="00384323">
            <w:pPr>
              <w:pStyle w:val="TAL"/>
              <w:jc w:val="center"/>
              <w:rPr>
                <w:sz w:val="16"/>
              </w:rPr>
            </w:pPr>
            <w:r w:rsidRPr="00BF048D">
              <w:rPr>
                <w:sz w:val="16"/>
              </w:rPr>
              <w:t>7</w:t>
            </w:r>
          </w:p>
        </w:tc>
      </w:tr>
      <w:tr w:rsidR="00D838E3" w:rsidRPr="00BF048D" w14:paraId="28DCBAF1" w14:textId="77777777" w:rsidTr="00384323">
        <w:trPr>
          <w:trHeight w:val="187"/>
          <w:jc w:val="center"/>
        </w:trPr>
        <w:tc>
          <w:tcPr>
            <w:tcW w:w="1249" w:type="dxa"/>
            <w:tcBorders>
              <w:top w:val="nil"/>
              <w:bottom w:val="nil"/>
            </w:tcBorders>
            <w:shd w:val="clear" w:color="auto" w:fill="auto"/>
          </w:tcPr>
          <w:p w14:paraId="67FB43BF" w14:textId="77777777" w:rsidR="00D838E3" w:rsidRPr="00BF048D" w:rsidRDefault="00D838E3" w:rsidP="00AB0C54">
            <w:pPr>
              <w:pStyle w:val="TAL"/>
              <w:rPr>
                <w:sz w:val="16"/>
              </w:rPr>
            </w:pPr>
          </w:p>
        </w:tc>
        <w:tc>
          <w:tcPr>
            <w:tcW w:w="1156" w:type="dxa"/>
            <w:shd w:val="clear" w:color="auto" w:fill="auto"/>
          </w:tcPr>
          <w:p w14:paraId="2D62E01D" w14:textId="77777777" w:rsidR="00D838E3" w:rsidRPr="00BF048D" w:rsidRDefault="00D838E3" w:rsidP="00AB0C54">
            <w:pPr>
              <w:pStyle w:val="TAL"/>
              <w:rPr>
                <w:sz w:val="16"/>
              </w:rPr>
            </w:pPr>
            <w:r w:rsidRPr="00BF048D">
              <w:rPr>
                <w:rFonts w:hint="eastAsia"/>
                <w:sz w:val="16"/>
              </w:rPr>
              <w:t>16QAM</w:t>
            </w:r>
          </w:p>
        </w:tc>
        <w:tc>
          <w:tcPr>
            <w:tcW w:w="1661" w:type="dxa"/>
            <w:shd w:val="clear" w:color="auto" w:fill="auto"/>
          </w:tcPr>
          <w:p w14:paraId="453C7753" w14:textId="77777777" w:rsidR="00D838E3" w:rsidRPr="00BF048D" w:rsidRDefault="00D838E3" w:rsidP="00384323">
            <w:pPr>
              <w:pStyle w:val="TAL"/>
              <w:jc w:val="center"/>
              <w:rPr>
                <w:sz w:val="16"/>
              </w:rPr>
            </w:pPr>
            <w:r w:rsidRPr="00BF048D">
              <w:rPr>
                <w:sz w:val="16"/>
              </w:rPr>
              <w:t>2.5</w:t>
            </w:r>
          </w:p>
        </w:tc>
        <w:tc>
          <w:tcPr>
            <w:tcW w:w="1890" w:type="dxa"/>
            <w:shd w:val="clear" w:color="auto" w:fill="auto"/>
          </w:tcPr>
          <w:p w14:paraId="3BBA8D3C" w14:textId="77777777" w:rsidR="00D838E3" w:rsidRPr="00BF048D" w:rsidRDefault="00D838E3" w:rsidP="00384323">
            <w:pPr>
              <w:pStyle w:val="TAL"/>
              <w:jc w:val="center"/>
              <w:rPr>
                <w:sz w:val="16"/>
                <w:vertAlign w:val="superscript"/>
              </w:rPr>
            </w:pPr>
            <w:r w:rsidRPr="00BF048D">
              <w:rPr>
                <w:sz w:val="16"/>
              </w:rPr>
              <w:t>4.0</w:t>
            </w:r>
            <w:r w:rsidRPr="00BF048D">
              <w:rPr>
                <w:sz w:val="16"/>
                <w:vertAlign w:val="superscript"/>
              </w:rPr>
              <w:t>1</w:t>
            </w:r>
          </w:p>
        </w:tc>
        <w:tc>
          <w:tcPr>
            <w:tcW w:w="1710" w:type="dxa"/>
          </w:tcPr>
          <w:p w14:paraId="7EC907B7" w14:textId="77777777" w:rsidR="00D838E3" w:rsidRPr="00BF048D" w:rsidRDefault="00D838E3" w:rsidP="00384323">
            <w:pPr>
              <w:pStyle w:val="TAL"/>
              <w:jc w:val="center"/>
              <w:rPr>
                <w:sz w:val="16"/>
              </w:rPr>
            </w:pPr>
            <w:r w:rsidRPr="00BF048D">
              <w:rPr>
                <w:sz w:val="16"/>
              </w:rPr>
              <w:t>2.5</w:t>
            </w:r>
          </w:p>
        </w:tc>
        <w:tc>
          <w:tcPr>
            <w:tcW w:w="1800" w:type="dxa"/>
          </w:tcPr>
          <w:p w14:paraId="0139FE48" w14:textId="77777777" w:rsidR="00D838E3" w:rsidRPr="00BF048D" w:rsidRDefault="00D838E3" w:rsidP="00384323">
            <w:pPr>
              <w:pStyle w:val="TAL"/>
              <w:jc w:val="center"/>
              <w:rPr>
                <w:sz w:val="16"/>
              </w:rPr>
            </w:pPr>
            <w:r w:rsidRPr="00BF048D">
              <w:rPr>
                <w:sz w:val="16"/>
              </w:rPr>
              <w:t>7</w:t>
            </w:r>
          </w:p>
        </w:tc>
      </w:tr>
      <w:tr w:rsidR="00D838E3" w:rsidRPr="00BF048D" w14:paraId="6F38D053" w14:textId="77777777" w:rsidTr="00384323">
        <w:trPr>
          <w:trHeight w:val="187"/>
          <w:jc w:val="center"/>
        </w:trPr>
        <w:tc>
          <w:tcPr>
            <w:tcW w:w="1249" w:type="dxa"/>
            <w:tcBorders>
              <w:top w:val="nil"/>
              <w:bottom w:val="nil"/>
            </w:tcBorders>
            <w:shd w:val="clear" w:color="auto" w:fill="auto"/>
          </w:tcPr>
          <w:p w14:paraId="36FC7E87" w14:textId="77777777" w:rsidR="00D838E3" w:rsidRPr="00BF048D" w:rsidRDefault="00D838E3" w:rsidP="00AB0C54">
            <w:pPr>
              <w:pStyle w:val="TAL"/>
              <w:rPr>
                <w:sz w:val="16"/>
              </w:rPr>
            </w:pPr>
          </w:p>
        </w:tc>
        <w:tc>
          <w:tcPr>
            <w:tcW w:w="1156" w:type="dxa"/>
            <w:shd w:val="clear" w:color="auto" w:fill="auto"/>
          </w:tcPr>
          <w:p w14:paraId="0F8ED142" w14:textId="77777777" w:rsidR="00D838E3" w:rsidRPr="00BF048D" w:rsidRDefault="00D838E3" w:rsidP="00AB0C54">
            <w:pPr>
              <w:pStyle w:val="TAL"/>
              <w:rPr>
                <w:sz w:val="16"/>
              </w:rPr>
            </w:pPr>
            <w:r w:rsidRPr="00BF048D">
              <w:rPr>
                <w:rFonts w:hint="eastAsia"/>
                <w:sz w:val="16"/>
              </w:rPr>
              <w:t>64QAM</w:t>
            </w:r>
          </w:p>
        </w:tc>
        <w:tc>
          <w:tcPr>
            <w:tcW w:w="1661" w:type="dxa"/>
            <w:shd w:val="clear" w:color="auto" w:fill="auto"/>
          </w:tcPr>
          <w:p w14:paraId="74FE826D" w14:textId="77777777" w:rsidR="00D838E3" w:rsidRPr="00BF048D" w:rsidRDefault="00D838E3" w:rsidP="00384323">
            <w:pPr>
              <w:pStyle w:val="TAL"/>
              <w:jc w:val="center"/>
              <w:rPr>
                <w:sz w:val="16"/>
              </w:rPr>
            </w:pPr>
            <w:r w:rsidRPr="00BF048D">
              <w:rPr>
                <w:sz w:val="16"/>
              </w:rPr>
              <w:t>3.0</w:t>
            </w:r>
          </w:p>
        </w:tc>
        <w:tc>
          <w:tcPr>
            <w:tcW w:w="1890" w:type="dxa"/>
            <w:shd w:val="clear" w:color="auto" w:fill="auto"/>
          </w:tcPr>
          <w:p w14:paraId="62DE8B4D" w14:textId="77777777" w:rsidR="00D838E3" w:rsidRPr="00BF048D" w:rsidRDefault="00D838E3" w:rsidP="00384323">
            <w:pPr>
              <w:pStyle w:val="TAL"/>
              <w:jc w:val="center"/>
              <w:rPr>
                <w:sz w:val="16"/>
                <w:vertAlign w:val="superscript"/>
              </w:rPr>
            </w:pPr>
            <w:r w:rsidRPr="00BF048D">
              <w:rPr>
                <w:sz w:val="16"/>
              </w:rPr>
              <w:t>4.5</w:t>
            </w:r>
            <w:r w:rsidRPr="00BF048D">
              <w:rPr>
                <w:sz w:val="16"/>
                <w:vertAlign w:val="superscript"/>
              </w:rPr>
              <w:t>1</w:t>
            </w:r>
          </w:p>
        </w:tc>
        <w:tc>
          <w:tcPr>
            <w:tcW w:w="1710" w:type="dxa"/>
          </w:tcPr>
          <w:p w14:paraId="0E9304FB" w14:textId="77777777" w:rsidR="00D838E3" w:rsidRPr="00BF048D" w:rsidRDefault="00D838E3" w:rsidP="00384323">
            <w:pPr>
              <w:pStyle w:val="TAL"/>
              <w:jc w:val="center"/>
              <w:rPr>
                <w:sz w:val="16"/>
              </w:rPr>
            </w:pPr>
            <w:r w:rsidRPr="00BF048D">
              <w:rPr>
                <w:sz w:val="16"/>
              </w:rPr>
              <w:t>5</w:t>
            </w:r>
          </w:p>
        </w:tc>
        <w:tc>
          <w:tcPr>
            <w:tcW w:w="1800" w:type="dxa"/>
          </w:tcPr>
          <w:p w14:paraId="3932DC43" w14:textId="77777777" w:rsidR="00D838E3" w:rsidRPr="00BF048D" w:rsidRDefault="00D838E3" w:rsidP="00384323">
            <w:pPr>
              <w:pStyle w:val="TAL"/>
              <w:jc w:val="center"/>
              <w:rPr>
                <w:sz w:val="16"/>
              </w:rPr>
            </w:pPr>
            <w:r w:rsidRPr="00BF048D">
              <w:rPr>
                <w:sz w:val="16"/>
              </w:rPr>
              <w:t>7</w:t>
            </w:r>
          </w:p>
        </w:tc>
      </w:tr>
      <w:tr w:rsidR="00D838E3" w:rsidRPr="00BF048D" w14:paraId="1397A466" w14:textId="77777777" w:rsidTr="00384323">
        <w:trPr>
          <w:trHeight w:val="187"/>
          <w:jc w:val="center"/>
        </w:trPr>
        <w:tc>
          <w:tcPr>
            <w:tcW w:w="1249" w:type="dxa"/>
            <w:tcBorders>
              <w:top w:val="nil"/>
              <w:bottom w:val="single" w:sz="4" w:space="0" w:color="auto"/>
            </w:tcBorders>
            <w:shd w:val="clear" w:color="auto" w:fill="auto"/>
          </w:tcPr>
          <w:p w14:paraId="719D061F" w14:textId="77777777" w:rsidR="00D838E3" w:rsidRPr="00BF048D" w:rsidRDefault="00D838E3" w:rsidP="00AB0C54">
            <w:pPr>
              <w:pStyle w:val="TAL"/>
              <w:rPr>
                <w:sz w:val="16"/>
              </w:rPr>
            </w:pPr>
          </w:p>
        </w:tc>
        <w:tc>
          <w:tcPr>
            <w:tcW w:w="1156" w:type="dxa"/>
            <w:shd w:val="clear" w:color="auto" w:fill="auto"/>
          </w:tcPr>
          <w:p w14:paraId="3000CAC6" w14:textId="77777777" w:rsidR="00D838E3" w:rsidRPr="00BF048D" w:rsidRDefault="00D838E3" w:rsidP="00AB0C54">
            <w:pPr>
              <w:pStyle w:val="TAL"/>
              <w:rPr>
                <w:sz w:val="16"/>
              </w:rPr>
            </w:pPr>
            <w:r w:rsidRPr="00BF048D">
              <w:rPr>
                <w:rFonts w:hint="eastAsia"/>
                <w:sz w:val="16"/>
              </w:rPr>
              <w:t>256QAM</w:t>
            </w:r>
          </w:p>
        </w:tc>
        <w:tc>
          <w:tcPr>
            <w:tcW w:w="1661" w:type="dxa"/>
            <w:shd w:val="clear" w:color="auto" w:fill="auto"/>
          </w:tcPr>
          <w:p w14:paraId="296FDCFB" w14:textId="77777777" w:rsidR="00D838E3" w:rsidRPr="00BF048D" w:rsidRDefault="00D838E3" w:rsidP="00384323">
            <w:pPr>
              <w:pStyle w:val="TAL"/>
              <w:jc w:val="center"/>
              <w:rPr>
                <w:sz w:val="16"/>
              </w:rPr>
            </w:pPr>
            <w:r w:rsidRPr="00BF048D">
              <w:rPr>
                <w:sz w:val="16"/>
              </w:rPr>
              <w:t>5.5</w:t>
            </w:r>
          </w:p>
        </w:tc>
        <w:tc>
          <w:tcPr>
            <w:tcW w:w="1890" w:type="dxa"/>
            <w:shd w:val="clear" w:color="auto" w:fill="auto"/>
          </w:tcPr>
          <w:p w14:paraId="437D54DC" w14:textId="77777777" w:rsidR="00D838E3" w:rsidRPr="00BF048D" w:rsidRDefault="00D838E3" w:rsidP="00384323">
            <w:pPr>
              <w:pStyle w:val="TAL"/>
              <w:jc w:val="center"/>
              <w:rPr>
                <w:sz w:val="16"/>
              </w:rPr>
            </w:pPr>
            <w:r w:rsidRPr="00BF048D">
              <w:rPr>
                <w:sz w:val="16"/>
              </w:rPr>
              <w:t>6.0</w:t>
            </w:r>
          </w:p>
        </w:tc>
        <w:tc>
          <w:tcPr>
            <w:tcW w:w="1710" w:type="dxa"/>
          </w:tcPr>
          <w:p w14:paraId="3A2D674B" w14:textId="77777777" w:rsidR="00D838E3" w:rsidRPr="00BF048D" w:rsidRDefault="00D838E3" w:rsidP="00384323">
            <w:pPr>
              <w:pStyle w:val="TAL"/>
              <w:jc w:val="center"/>
              <w:rPr>
                <w:sz w:val="16"/>
              </w:rPr>
            </w:pPr>
            <w:r w:rsidRPr="00BF048D">
              <w:rPr>
                <w:sz w:val="16"/>
              </w:rPr>
              <w:t>7</w:t>
            </w:r>
          </w:p>
        </w:tc>
        <w:tc>
          <w:tcPr>
            <w:tcW w:w="1800" w:type="dxa"/>
          </w:tcPr>
          <w:p w14:paraId="7AE08D3F" w14:textId="77777777" w:rsidR="00D838E3" w:rsidRPr="00BF048D" w:rsidRDefault="00D838E3" w:rsidP="00384323">
            <w:pPr>
              <w:pStyle w:val="TAL"/>
              <w:jc w:val="center"/>
              <w:rPr>
                <w:sz w:val="16"/>
              </w:rPr>
            </w:pPr>
            <w:r w:rsidRPr="00BF048D">
              <w:rPr>
                <w:sz w:val="16"/>
              </w:rPr>
              <w:t>7.5</w:t>
            </w:r>
          </w:p>
        </w:tc>
      </w:tr>
      <w:tr w:rsidR="00D838E3" w:rsidRPr="00BF048D" w14:paraId="2FCBA44B" w14:textId="77777777" w:rsidTr="00384323">
        <w:trPr>
          <w:trHeight w:val="187"/>
          <w:jc w:val="center"/>
        </w:trPr>
        <w:tc>
          <w:tcPr>
            <w:tcW w:w="1249" w:type="dxa"/>
            <w:tcBorders>
              <w:bottom w:val="nil"/>
            </w:tcBorders>
            <w:shd w:val="clear" w:color="auto" w:fill="auto"/>
          </w:tcPr>
          <w:p w14:paraId="3B8A8FEE" w14:textId="77777777" w:rsidR="00D838E3" w:rsidRPr="00BF048D" w:rsidRDefault="00D838E3" w:rsidP="00AB0C54">
            <w:pPr>
              <w:pStyle w:val="TAL"/>
              <w:rPr>
                <w:sz w:val="16"/>
              </w:rPr>
            </w:pPr>
            <w:r w:rsidRPr="00BF048D">
              <w:rPr>
                <w:rFonts w:hint="eastAsia"/>
                <w:sz w:val="16"/>
              </w:rPr>
              <w:t>CP-OFDM</w:t>
            </w:r>
          </w:p>
        </w:tc>
        <w:tc>
          <w:tcPr>
            <w:tcW w:w="1156" w:type="dxa"/>
            <w:shd w:val="clear" w:color="auto" w:fill="auto"/>
          </w:tcPr>
          <w:p w14:paraId="4DC0841D" w14:textId="77777777" w:rsidR="00D838E3" w:rsidRPr="00BF048D" w:rsidRDefault="00D838E3" w:rsidP="00AB0C54">
            <w:pPr>
              <w:pStyle w:val="TAL"/>
              <w:rPr>
                <w:sz w:val="16"/>
              </w:rPr>
            </w:pPr>
            <w:r w:rsidRPr="00BF048D">
              <w:rPr>
                <w:rFonts w:hint="eastAsia"/>
                <w:sz w:val="16"/>
              </w:rPr>
              <w:t>QPSK</w:t>
            </w:r>
          </w:p>
        </w:tc>
        <w:tc>
          <w:tcPr>
            <w:tcW w:w="1661" w:type="dxa"/>
            <w:shd w:val="clear" w:color="auto" w:fill="auto"/>
          </w:tcPr>
          <w:p w14:paraId="6D992087" w14:textId="77777777" w:rsidR="00D838E3" w:rsidRPr="00BF048D" w:rsidRDefault="00D838E3" w:rsidP="00384323">
            <w:pPr>
              <w:pStyle w:val="TAL"/>
              <w:jc w:val="center"/>
              <w:rPr>
                <w:sz w:val="16"/>
              </w:rPr>
            </w:pPr>
            <w:r w:rsidRPr="00BF048D">
              <w:rPr>
                <w:sz w:val="16"/>
              </w:rPr>
              <w:t>2.5</w:t>
            </w:r>
          </w:p>
        </w:tc>
        <w:tc>
          <w:tcPr>
            <w:tcW w:w="1890" w:type="dxa"/>
            <w:shd w:val="clear" w:color="auto" w:fill="auto"/>
          </w:tcPr>
          <w:p w14:paraId="2681CCA3" w14:textId="77777777" w:rsidR="00D838E3" w:rsidRPr="00BF048D" w:rsidRDefault="00D838E3" w:rsidP="00384323">
            <w:pPr>
              <w:pStyle w:val="TAL"/>
              <w:jc w:val="center"/>
              <w:rPr>
                <w:sz w:val="16"/>
                <w:vertAlign w:val="superscript"/>
              </w:rPr>
            </w:pPr>
            <w:r w:rsidRPr="00BF048D">
              <w:rPr>
                <w:sz w:val="16"/>
              </w:rPr>
              <w:t>5.0</w:t>
            </w:r>
            <w:r w:rsidRPr="00BF048D">
              <w:rPr>
                <w:sz w:val="16"/>
                <w:vertAlign w:val="superscript"/>
              </w:rPr>
              <w:t>1</w:t>
            </w:r>
          </w:p>
        </w:tc>
        <w:tc>
          <w:tcPr>
            <w:tcW w:w="1710" w:type="dxa"/>
          </w:tcPr>
          <w:p w14:paraId="5C944AC7" w14:textId="77777777" w:rsidR="00D838E3" w:rsidRPr="00BF048D" w:rsidRDefault="00D838E3" w:rsidP="00384323">
            <w:pPr>
              <w:pStyle w:val="TAL"/>
              <w:jc w:val="center"/>
              <w:rPr>
                <w:sz w:val="16"/>
              </w:rPr>
            </w:pPr>
            <w:r w:rsidRPr="00BF048D">
              <w:rPr>
                <w:sz w:val="16"/>
              </w:rPr>
              <w:t>3.5</w:t>
            </w:r>
          </w:p>
        </w:tc>
        <w:tc>
          <w:tcPr>
            <w:tcW w:w="1800" w:type="dxa"/>
          </w:tcPr>
          <w:p w14:paraId="40058BA9" w14:textId="77777777" w:rsidR="00D838E3" w:rsidRPr="00BF048D" w:rsidRDefault="00D838E3" w:rsidP="00384323">
            <w:pPr>
              <w:pStyle w:val="TAL"/>
              <w:jc w:val="center"/>
              <w:rPr>
                <w:sz w:val="16"/>
              </w:rPr>
            </w:pPr>
            <w:r w:rsidRPr="00BF048D">
              <w:rPr>
                <w:sz w:val="16"/>
              </w:rPr>
              <w:t>8</w:t>
            </w:r>
          </w:p>
        </w:tc>
      </w:tr>
      <w:tr w:rsidR="00D838E3" w:rsidRPr="00BF048D" w14:paraId="454E387B" w14:textId="77777777" w:rsidTr="00384323">
        <w:trPr>
          <w:trHeight w:val="187"/>
          <w:jc w:val="center"/>
        </w:trPr>
        <w:tc>
          <w:tcPr>
            <w:tcW w:w="1249" w:type="dxa"/>
            <w:tcBorders>
              <w:top w:val="nil"/>
              <w:bottom w:val="nil"/>
            </w:tcBorders>
            <w:shd w:val="clear" w:color="auto" w:fill="auto"/>
          </w:tcPr>
          <w:p w14:paraId="326A992E" w14:textId="77777777" w:rsidR="00D838E3" w:rsidRPr="00BF048D" w:rsidRDefault="00D838E3" w:rsidP="00AB0C54">
            <w:pPr>
              <w:pStyle w:val="TAL"/>
              <w:rPr>
                <w:sz w:val="16"/>
              </w:rPr>
            </w:pPr>
          </w:p>
        </w:tc>
        <w:tc>
          <w:tcPr>
            <w:tcW w:w="1156" w:type="dxa"/>
            <w:shd w:val="clear" w:color="auto" w:fill="auto"/>
          </w:tcPr>
          <w:p w14:paraId="3E833B93" w14:textId="77777777" w:rsidR="00D838E3" w:rsidRPr="00BF048D" w:rsidRDefault="00D838E3" w:rsidP="00AB0C54">
            <w:pPr>
              <w:pStyle w:val="TAL"/>
              <w:rPr>
                <w:sz w:val="16"/>
              </w:rPr>
            </w:pPr>
            <w:r w:rsidRPr="00BF048D">
              <w:rPr>
                <w:rFonts w:hint="eastAsia"/>
                <w:sz w:val="16"/>
              </w:rPr>
              <w:t>16QAM</w:t>
            </w:r>
          </w:p>
        </w:tc>
        <w:tc>
          <w:tcPr>
            <w:tcW w:w="1661" w:type="dxa"/>
            <w:shd w:val="clear" w:color="auto" w:fill="auto"/>
          </w:tcPr>
          <w:p w14:paraId="4B914347" w14:textId="77777777" w:rsidR="00D838E3" w:rsidRPr="00BF048D" w:rsidRDefault="00D838E3" w:rsidP="00384323">
            <w:pPr>
              <w:pStyle w:val="TAL"/>
              <w:jc w:val="center"/>
              <w:rPr>
                <w:sz w:val="16"/>
              </w:rPr>
            </w:pPr>
            <w:r w:rsidRPr="00BF048D">
              <w:rPr>
                <w:sz w:val="16"/>
              </w:rPr>
              <w:t>3.0</w:t>
            </w:r>
          </w:p>
        </w:tc>
        <w:tc>
          <w:tcPr>
            <w:tcW w:w="1890" w:type="dxa"/>
            <w:shd w:val="clear" w:color="auto" w:fill="auto"/>
          </w:tcPr>
          <w:p w14:paraId="1ECEE292" w14:textId="77777777" w:rsidR="00D838E3" w:rsidRPr="00BF048D" w:rsidRDefault="00D838E3" w:rsidP="00384323">
            <w:pPr>
              <w:pStyle w:val="TAL"/>
              <w:jc w:val="center"/>
              <w:rPr>
                <w:sz w:val="16"/>
                <w:vertAlign w:val="superscript"/>
              </w:rPr>
            </w:pPr>
            <w:r w:rsidRPr="00BF048D">
              <w:rPr>
                <w:sz w:val="16"/>
              </w:rPr>
              <w:t>5.0</w:t>
            </w:r>
            <w:r w:rsidRPr="00BF048D">
              <w:rPr>
                <w:sz w:val="16"/>
                <w:vertAlign w:val="superscript"/>
              </w:rPr>
              <w:t>1</w:t>
            </w:r>
          </w:p>
        </w:tc>
        <w:tc>
          <w:tcPr>
            <w:tcW w:w="1710" w:type="dxa"/>
          </w:tcPr>
          <w:p w14:paraId="01D6C479" w14:textId="77777777" w:rsidR="00D838E3" w:rsidRPr="00BF048D" w:rsidRDefault="00D838E3" w:rsidP="00384323">
            <w:pPr>
              <w:pStyle w:val="TAL"/>
              <w:jc w:val="center"/>
              <w:rPr>
                <w:sz w:val="16"/>
              </w:rPr>
            </w:pPr>
            <w:r w:rsidRPr="00BF048D">
              <w:rPr>
                <w:sz w:val="16"/>
              </w:rPr>
              <w:t>3.5</w:t>
            </w:r>
          </w:p>
        </w:tc>
        <w:tc>
          <w:tcPr>
            <w:tcW w:w="1800" w:type="dxa"/>
          </w:tcPr>
          <w:p w14:paraId="273C09BC" w14:textId="77777777" w:rsidR="00D838E3" w:rsidRPr="00BF048D" w:rsidRDefault="00D838E3" w:rsidP="00384323">
            <w:pPr>
              <w:pStyle w:val="TAL"/>
              <w:jc w:val="center"/>
              <w:rPr>
                <w:sz w:val="16"/>
              </w:rPr>
            </w:pPr>
            <w:r w:rsidRPr="00BF048D">
              <w:rPr>
                <w:sz w:val="16"/>
              </w:rPr>
              <w:t>8</w:t>
            </w:r>
          </w:p>
        </w:tc>
      </w:tr>
      <w:tr w:rsidR="00D838E3" w:rsidRPr="00BF048D" w14:paraId="64F8AB9B" w14:textId="77777777" w:rsidTr="00384323">
        <w:trPr>
          <w:trHeight w:val="58"/>
          <w:jc w:val="center"/>
        </w:trPr>
        <w:tc>
          <w:tcPr>
            <w:tcW w:w="1249" w:type="dxa"/>
            <w:tcBorders>
              <w:top w:val="nil"/>
              <w:bottom w:val="nil"/>
            </w:tcBorders>
            <w:shd w:val="clear" w:color="auto" w:fill="auto"/>
          </w:tcPr>
          <w:p w14:paraId="64D9A697" w14:textId="77777777" w:rsidR="00D838E3" w:rsidRPr="00BF048D" w:rsidRDefault="00D838E3" w:rsidP="00AB0C54">
            <w:pPr>
              <w:pStyle w:val="TAL"/>
              <w:rPr>
                <w:sz w:val="16"/>
              </w:rPr>
            </w:pPr>
          </w:p>
        </w:tc>
        <w:tc>
          <w:tcPr>
            <w:tcW w:w="1156" w:type="dxa"/>
            <w:shd w:val="clear" w:color="auto" w:fill="auto"/>
          </w:tcPr>
          <w:p w14:paraId="0CD8DBE1" w14:textId="77777777" w:rsidR="00D838E3" w:rsidRPr="00BF048D" w:rsidRDefault="00D838E3" w:rsidP="00AB0C54">
            <w:pPr>
              <w:pStyle w:val="TAL"/>
              <w:rPr>
                <w:sz w:val="16"/>
              </w:rPr>
            </w:pPr>
            <w:r w:rsidRPr="00BF048D">
              <w:rPr>
                <w:rFonts w:hint="eastAsia"/>
                <w:sz w:val="16"/>
              </w:rPr>
              <w:t>64QAM</w:t>
            </w:r>
          </w:p>
        </w:tc>
        <w:tc>
          <w:tcPr>
            <w:tcW w:w="1661" w:type="dxa"/>
            <w:shd w:val="clear" w:color="auto" w:fill="auto"/>
          </w:tcPr>
          <w:p w14:paraId="7678053A" w14:textId="77777777" w:rsidR="00D838E3" w:rsidRPr="00BF048D" w:rsidRDefault="00D838E3" w:rsidP="00384323">
            <w:pPr>
              <w:pStyle w:val="TAL"/>
              <w:jc w:val="center"/>
              <w:rPr>
                <w:sz w:val="16"/>
              </w:rPr>
            </w:pPr>
            <w:r w:rsidRPr="00BF048D">
              <w:rPr>
                <w:sz w:val="16"/>
              </w:rPr>
              <w:t>3.5</w:t>
            </w:r>
          </w:p>
        </w:tc>
        <w:tc>
          <w:tcPr>
            <w:tcW w:w="1890" w:type="dxa"/>
            <w:shd w:val="clear" w:color="auto" w:fill="auto"/>
          </w:tcPr>
          <w:p w14:paraId="756D6EA3" w14:textId="77777777" w:rsidR="00D838E3" w:rsidRPr="00BF048D" w:rsidRDefault="00D838E3" w:rsidP="00384323">
            <w:pPr>
              <w:pStyle w:val="TAL"/>
              <w:jc w:val="center"/>
              <w:rPr>
                <w:sz w:val="16"/>
                <w:vertAlign w:val="superscript"/>
              </w:rPr>
            </w:pPr>
            <w:r w:rsidRPr="00BF048D">
              <w:rPr>
                <w:sz w:val="16"/>
              </w:rPr>
              <w:t>5.0</w:t>
            </w:r>
            <w:r w:rsidRPr="00BF048D">
              <w:rPr>
                <w:sz w:val="16"/>
                <w:vertAlign w:val="superscript"/>
              </w:rPr>
              <w:t>1</w:t>
            </w:r>
          </w:p>
        </w:tc>
        <w:tc>
          <w:tcPr>
            <w:tcW w:w="1710" w:type="dxa"/>
          </w:tcPr>
          <w:p w14:paraId="023A6B10" w14:textId="77777777" w:rsidR="00D838E3" w:rsidRPr="00BF048D" w:rsidRDefault="00D838E3" w:rsidP="00384323">
            <w:pPr>
              <w:pStyle w:val="TAL"/>
              <w:jc w:val="center"/>
              <w:rPr>
                <w:sz w:val="16"/>
              </w:rPr>
            </w:pPr>
            <w:r w:rsidRPr="00BF048D">
              <w:rPr>
                <w:sz w:val="16"/>
              </w:rPr>
              <w:t>5</w:t>
            </w:r>
          </w:p>
        </w:tc>
        <w:tc>
          <w:tcPr>
            <w:tcW w:w="1800" w:type="dxa"/>
          </w:tcPr>
          <w:p w14:paraId="162A046E" w14:textId="77777777" w:rsidR="00D838E3" w:rsidRPr="00BF048D" w:rsidRDefault="00D838E3" w:rsidP="00384323">
            <w:pPr>
              <w:pStyle w:val="TAL"/>
              <w:jc w:val="center"/>
              <w:rPr>
                <w:sz w:val="16"/>
              </w:rPr>
            </w:pPr>
            <w:r w:rsidRPr="00BF048D">
              <w:rPr>
                <w:sz w:val="16"/>
              </w:rPr>
              <w:t>8</w:t>
            </w:r>
          </w:p>
        </w:tc>
      </w:tr>
      <w:tr w:rsidR="00D838E3" w:rsidRPr="00BF048D" w14:paraId="145435A2" w14:textId="77777777" w:rsidTr="00384323">
        <w:trPr>
          <w:trHeight w:val="187"/>
          <w:jc w:val="center"/>
        </w:trPr>
        <w:tc>
          <w:tcPr>
            <w:tcW w:w="1249" w:type="dxa"/>
            <w:tcBorders>
              <w:top w:val="nil"/>
              <w:bottom w:val="nil"/>
            </w:tcBorders>
            <w:shd w:val="clear" w:color="auto" w:fill="auto"/>
          </w:tcPr>
          <w:p w14:paraId="32DC3A44" w14:textId="77777777" w:rsidR="00D838E3" w:rsidRPr="00BF048D" w:rsidRDefault="00D838E3" w:rsidP="00AB0C54">
            <w:pPr>
              <w:pStyle w:val="TAL"/>
              <w:rPr>
                <w:sz w:val="16"/>
              </w:rPr>
            </w:pPr>
          </w:p>
        </w:tc>
        <w:tc>
          <w:tcPr>
            <w:tcW w:w="1156" w:type="dxa"/>
            <w:shd w:val="clear" w:color="auto" w:fill="auto"/>
          </w:tcPr>
          <w:p w14:paraId="45B41E31" w14:textId="77777777" w:rsidR="00D838E3" w:rsidRPr="00BF048D" w:rsidRDefault="00D838E3" w:rsidP="00AB0C54">
            <w:pPr>
              <w:pStyle w:val="TAL"/>
              <w:rPr>
                <w:sz w:val="16"/>
              </w:rPr>
            </w:pPr>
            <w:r w:rsidRPr="00BF048D">
              <w:rPr>
                <w:rFonts w:hint="eastAsia"/>
                <w:sz w:val="16"/>
              </w:rPr>
              <w:t>256QAM</w:t>
            </w:r>
          </w:p>
        </w:tc>
        <w:tc>
          <w:tcPr>
            <w:tcW w:w="1661" w:type="dxa"/>
            <w:shd w:val="clear" w:color="auto" w:fill="auto"/>
          </w:tcPr>
          <w:p w14:paraId="29F70F53" w14:textId="77777777" w:rsidR="00D838E3" w:rsidRPr="00BF048D" w:rsidRDefault="00D838E3" w:rsidP="00384323">
            <w:pPr>
              <w:pStyle w:val="TAL"/>
              <w:jc w:val="center"/>
              <w:rPr>
                <w:sz w:val="16"/>
              </w:rPr>
            </w:pPr>
            <w:r w:rsidRPr="00BF048D">
              <w:rPr>
                <w:sz w:val="16"/>
              </w:rPr>
              <w:t>6.5</w:t>
            </w:r>
          </w:p>
        </w:tc>
        <w:tc>
          <w:tcPr>
            <w:tcW w:w="1890" w:type="dxa"/>
            <w:shd w:val="clear" w:color="auto" w:fill="auto"/>
          </w:tcPr>
          <w:p w14:paraId="0613AE9C" w14:textId="77777777" w:rsidR="00D838E3" w:rsidRPr="00BF048D" w:rsidRDefault="00D838E3" w:rsidP="00384323">
            <w:pPr>
              <w:pStyle w:val="TAL"/>
              <w:jc w:val="center"/>
              <w:rPr>
                <w:sz w:val="16"/>
              </w:rPr>
            </w:pPr>
            <w:r w:rsidRPr="00BF048D">
              <w:rPr>
                <w:sz w:val="16"/>
              </w:rPr>
              <w:t>6.5</w:t>
            </w:r>
          </w:p>
        </w:tc>
        <w:tc>
          <w:tcPr>
            <w:tcW w:w="1710" w:type="dxa"/>
          </w:tcPr>
          <w:p w14:paraId="3C1E46C7" w14:textId="77777777" w:rsidR="00D838E3" w:rsidRPr="00BF048D" w:rsidRDefault="00D838E3" w:rsidP="00384323">
            <w:pPr>
              <w:pStyle w:val="TAL"/>
              <w:jc w:val="center"/>
              <w:rPr>
                <w:sz w:val="16"/>
              </w:rPr>
            </w:pPr>
            <w:r w:rsidRPr="00BF048D">
              <w:rPr>
                <w:sz w:val="16"/>
              </w:rPr>
              <w:t>7</w:t>
            </w:r>
          </w:p>
        </w:tc>
        <w:tc>
          <w:tcPr>
            <w:tcW w:w="1800" w:type="dxa"/>
          </w:tcPr>
          <w:p w14:paraId="708E0B4B" w14:textId="77777777" w:rsidR="00D838E3" w:rsidRPr="00BF048D" w:rsidRDefault="00D838E3" w:rsidP="00384323">
            <w:pPr>
              <w:pStyle w:val="TAL"/>
              <w:jc w:val="center"/>
              <w:rPr>
                <w:sz w:val="16"/>
              </w:rPr>
            </w:pPr>
            <w:r w:rsidRPr="00BF048D">
              <w:rPr>
                <w:sz w:val="16"/>
              </w:rPr>
              <w:t>8</w:t>
            </w:r>
          </w:p>
        </w:tc>
      </w:tr>
      <w:tr w:rsidR="00D838E3" w:rsidRPr="00BF048D" w14:paraId="15B4BF8C" w14:textId="77777777" w:rsidTr="00384323">
        <w:trPr>
          <w:trHeight w:val="187"/>
          <w:jc w:val="center"/>
        </w:trPr>
        <w:tc>
          <w:tcPr>
            <w:tcW w:w="9466" w:type="dxa"/>
            <w:gridSpan w:val="6"/>
            <w:tcBorders>
              <w:top w:val="nil"/>
            </w:tcBorders>
            <w:shd w:val="clear" w:color="auto" w:fill="auto"/>
          </w:tcPr>
          <w:p w14:paraId="225E461E" w14:textId="1B248341" w:rsidR="00D838E3" w:rsidRPr="00BF048D" w:rsidRDefault="00D838E3" w:rsidP="00AB0C54">
            <w:pPr>
              <w:pStyle w:val="TAL"/>
              <w:rPr>
                <w:sz w:val="16"/>
                <w:lang w:eastAsia="zh-CN"/>
              </w:rPr>
            </w:pPr>
            <w:r w:rsidRPr="00BF048D">
              <w:rPr>
                <w:rFonts w:hint="eastAsia"/>
                <w:sz w:val="16"/>
                <w:lang w:eastAsia="zh-CN"/>
              </w:rPr>
              <w:t>N</w:t>
            </w:r>
            <w:r w:rsidRPr="00BF048D">
              <w:rPr>
                <w:sz w:val="16"/>
                <w:lang w:eastAsia="zh-CN"/>
              </w:rPr>
              <w:t xml:space="preserve">OTE 1: When 1 RB or 2 RB are allocated at the lower edge of lowest CC or upper edge of upper CC, MPR for outer is [5.5] </w:t>
            </w:r>
            <w:proofErr w:type="spellStart"/>
            <w:r w:rsidRPr="00BF048D">
              <w:rPr>
                <w:sz w:val="16"/>
                <w:lang w:eastAsia="zh-CN"/>
              </w:rPr>
              <w:t>dB.</w:t>
            </w:r>
            <w:proofErr w:type="spellEnd"/>
          </w:p>
        </w:tc>
      </w:tr>
    </w:tbl>
    <w:p w14:paraId="52251EBF" w14:textId="77777777" w:rsidR="00D838E3" w:rsidRDefault="00D838E3" w:rsidP="00D838E3">
      <w:pPr>
        <w:spacing w:after="120"/>
        <w:ind w:left="988"/>
        <w:rPr>
          <w:color w:val="000000" w:themeColor="text1"/>
          <w:szCs w:val="24"/>
          <w:lang w:eastAsia="zh-CN"/>
        </w:rPr>
      </w:pPr>
    </w:p>
    <w:p w14:paraId="75196AC3" w14:textId="77777777" w:rsidR="00D838E3" w:rsidRPr="00A1115A" w:rsidRDefault="00D838E3" w:rsidP="00384323">
      <w:pPr>
        <w:pStyle w:val="TH"/>
        <w:spacing w:after="0"/>
      </w:pPr>
      <w:r w:rsidRPr="00A1115A">
        <w:lastRenderedPageBreak/>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968"/>
        <w:gridCol w:w="956"/>
        <w:gridCol w:w="934"/>
        <w:gridCol w:w="990"/>
        <w:gridCol w:w="900"/>
        <w:gridCol w:w="990"/>
        <w:gridCol w:w="1138"/>
      </w:tblGrid>
      <w:tr w:rsidR="00D838E3" w:rsidRPr="00BF048D" w14:paraId="605FD1BE" w14:textId="77777777" w:rsidTr="00D838E3">
        <w:trPr>
          <w:trHeight w:val="146"/>
          <w:jc w:val="center"/>
        </w:trPr>
        <w:tc>
          <w:tcPr>
            <w:tcW w:w="2350" w:type="dxa"/>
            <w:gridSpan w:val="2"/>
            <w:tcBorders>
              <w:bottom w:val="nil"/>
            </w:tcBorders>
            <w:shd w:val="clear" w:color="auto" w:fill="auto"/>
          </w:tcPr>
          <w:p w14:paraId="6B21B1D3" w14:textId="77777777" w:rsidR="00D838E3" w:rsidRPr="00BF048D" w:rsidRDefault="00D838E3" w:rsidP="00D838E3">
            <w:pPr>
              <w:pStyle w:val="TAH"/>
              <w:rPr>
                <w:sz w:val="16"/>
              </w:rPr>
            </w:pPr>
            <w:r w:rsidRPr="00BF048D">
              <w:rPr>
                <w:rFonts w:hint="eastAsia"/>
                <w:sz w:val="16"/>
              </w:rPr>
              <w:t>Modulation</w:t>
            </w:r>
          </w:p>
        </w:tc>
        <w:tc>
          <w:tcPr>
            <w:tcW w:w="2880" w:type="dxa"/>
            <w:gridSpan w:val="3"/>
            <w:shd w:val="clear" w:color="auto" w:fill="auto"/>
          </w:tcPr>
          <w:p w14:paraId="06AFD694" w14:textId="77777777" w:rsidR="00D838E3" w:rsidRPr="00BF048D" w:rsidRDefault="00D838E3" w:rsidP="00D838E3">
            <w:pPr>
              <w:pStyle w:val="TAH"/>
              <w:rPr>
                <w:sz w:val="16"/>
              </w:rPr>
            </w:pPr>
            <w:r w:rsidRPr="00BF048D">
              <w:rPr>
                <w:rFonts w:hint="eastAsia"/>
                <w:sz w:val="16"/>
              </w:rPr>
              <w:t>MPR</w:t>
            </w:r>
            <w:r w:rsidRPr="00BF048D">
              <w:rPr>
                <w:sz w:val="16"/>
              </w:rPr>
              <w:t xml:space="preserve"> for bandwidth class B(dB)</w:t>
            </w:r>
          </w:p>
        </w:tc>
        <w:tc>
          <w:tcPr>
            <w:tcW w:w="3028" w:type="dxa"/>
            <w:gridSpan w:val="3"/>
          </w:tcPr>
          <w:p w14:paraId="22C7A709" w14:textId="77777777" w:rsidR="00D838E3" w:rsidRPr="00BF048D" w:rsidRDefault="00D838E3" w:rsidP="00D838E3">
            <w:pPr>
              <w:pStyle w:val="TAH"/>
              <w:rPr>
                <w:sz w:val="16"/>
              </w:rPr>
            </w:pPr>
            <w:r w:rsidRPr="00BF048D">
              <w:rPr>
                <w:rFonts w:hint="eastAsia"/>
                <w:sz w:val="16"/>
              </w:rPr>
              <w:t>MPR</w:t>
            </w:r>
            <w:r w:rsidRPr="00BF048D">
              <w:rPr>
                <w:sz w:val="16"/>
              </w:rPr>
              <w:t xml:space="preserve"> for bandwidth class C(dB)</w:t>
            </w:r>
          </w:p>
        </w:tc>
      </w:tr>
      <w:tr w:rsidR="00D838E3" w:rsidRPr="00BF048D" w14:paraId="5C39CEC2" w14:textId="77777777" w:rsidTr="00D838E3">
        <w:trPr>
          <w:trHeight w:val="145"/>
          <w:jc w:val="center"/>
        </w:trPr>
        <w:tc>
          <w:tcPr>
            <w:tcW w:w="2350" w:type="dxa"/>
            <w:gridSpan w:val="2"/>
            <w:tcBorders>
              <w:top w:val="nil"/>
            </w:tcBorders>
            <w:shd w:val="clear" w:color="auto" w:fill="auto"/>
          </w:tcPr>
          <w:p w14:paraId="56FE5F2E" w14:textId="77777777" w:rsidR="00D838E3" w:rsidRPr="00BF048D" w:rsidRDefault="00D838E3" w:rsidP="00D838E3">
            <w:pPr>
              <w:pStyle w:val="TAH"/>
              <w:rPr>
                <w:sz w:val="16"/>
              </w:rPr>
            </w:pPr>
          </w:p>
        </w:tc>
        <w:tc>
          <w:tcPr>
            <w:tcW w:w="956" w:type="dxa"/>
            <w:shd w:val="clear" w:color="auto" w:fill="auto"/>
          </w:tcPr>
          <w:p w14:paraId="77965CE5" w14:textId="77777777" w:rsidR="00D838E3" w:rsidRPr="00BF048D" w:rsidRDefault="00D838E3" w:rsidP="00D838E3">
            <w:pPr>
              <w:pStyle w:val="TAH"/>
              <w:rPr>
                <w:sz w:val="16"/>
              </w:rPr>
            </w:pPr>
            <w:r w:rsidRPr="00BF048D">
              <w:rPr>
                <w:rFonts w:hint="eastAsia"/>
                <w:sz w:val="16"/>
              </w:rPr>
              <w:t>inner</w:t>
            </w:r>
          </w:p>
        </w:tc>
        <w:tc>
          <w:tcPr>
            <w:tcW w:w="934" w:type="dxa"/>
            <w:shd w:val="clear" w:color="auto" w:fill="auto"/>
          </w:tcPr>
          <w:p w14:paraId="5E76C0B0" w14:textId="76C731AD" w:rsidR="00D838E3" w:rsidRPr="00BF048D" w:rsidRDefault="00D838E3" w:rsidP="00D838E3">
            <w:pPr>
              <w:pStyle w:val="TAH"/>
              <w:rPr>
                <w:sz w:val="16"/>
                <w:vertAlign w:val="superscript"/>
              </w:rPr>
            </w:pPr>
            <w:r w:rsidRPr="00BF048D">
              <w:rPr>
                <w:sz w:val="16"/>
              </w:rPr>
              <w:t>O</w:t>
            </w:r>
            <w:r w:rsidRPr="00BF048D">
              <w:rPr>
                <w:rFonts w:hint="eastAsia"/>
                <w:sz w:val="16"/>
              </w:rPr>
              <w:t>uter1</w:t>
            </w:r>
            <w:r>
              <w:rPr>
                <w:sz w:val="16"/>
                <w:vertAlign w:val="superscript"/>
              </w:rPr>
              <w:t>1</w:t>
            </w:r>
          </w:p>
        </w:tc>
        <w:tc>
          <w:tcPr>
            <w:tcW w:w="990" w:type="dxa"/>
            <w:tcBorders>
              <w:bottom w:val="single" w:sz="4" w:space="0" w:color="auto"/>
            </w:tcBorders>
          </w:tcPr>
          <w:p w14:paraId="0CCB17C0" w14:textId="0780F75A" w:rsidR="00D838E3" w:rsidRPr="00BF048D" w:rsidRDefault="00D838E3" w:rsidP="00D838E3">
            <w:pPr>
              <w:pStyle w:val="TAH"/>
              <w:rPr>
                <w:sz w:val="16"/>
                <w:vertAlign w:val="superscript"/>
              </w:rPr>
            </w:pPr>
            <w:r w:rsidRPr="00BF048D">
              <w:rPr>
                <w:rFonts w:hint="eastAsia"/>
                <w:sz w:val="16"/>
                <w:lang w:eastAsia="zh-CN"/>
              </w:rPr>
              <w:t>Outer</w:t>
            </w:r>
            <w:r w:rsidRPr="00BF048D">
              <w:rPr>
                <w:sz w:val="16"/>
                <w:lang w:eastAsia="zh-CN"/>
              </w:rPr>
              <w:t>2</w:t>
            </w:r>
            <w:r>
              <w:rPr>
                <w:sz w:val="16"/>
                <w:vertAlign w:val="superscript"/>
              </w:rPr>
              <w:t>2</w:t>
            </w:r>
          </w:p>
        </w:tc>
        <w:tc>
          <w:tcPr>
            <w:tcW w:w="900" w:type="dxa"/>
          </w:tcPr>
          <w:p w14:paraId="665AE53C" w14:textId="77777777" w:rsidR="00D838E3" w:rsidRPr="00BF048D" w:rsidRDefault="00D838E3" w:rsidP="00D838E3">
            <w:pPr>
              <w:pStyle w:val="TAH"/>
              <w:rPr>
                <w:sz w:val="16"/>
              </w:rPr>
            </w:pPr>
            <w:r w:rsidRPr="00BF048D">
              <w:rPr>
                <w:rFonts w:hint="eastAsia"/>
                <w:sz w:val="16"/>
              </w:rPr>
              <w:t>inner</w:t>
            </w:r>
          </w:p>
        </w:tc>
        <w:tc>
          <w:tcPr>
            <w:tcW w:w="990" w:type="dxa"/>
          </w:tcPr>
          <w:p w14:paraId="48190963" w14:textId="03F3240B" w:rsidR="00D838E3" w:rsidRPr="00BF048D" w:rsidRDefault="00D838E3" w:rsidP="00D838E3">
            <w:pPr>
              <w:pStyle w:val="TAH"/>
              <w:rPr>
                <w:sz w:val="16"/>
                <w:vertAlign w:val="superscript"/>
              </w:rPr>
            </w:pPr>
            <w:r w:rsidRPr="00BF048D">
              <w:rPr>
                <w:sz w:val="16"/>
              </w:rPr>
              <w:t>O</w:t>
            </w:r>
            <w:r w:rsidRPr="00BF048D">
              <w:rPr>
                <w:rFonts w:hint="eastAsia"/>
                <w:sz w:val="16"/>
              </w:rPr>
              <w:t>uter</w:t>
            </w:r>
            <w:r w:rsidRPr="00BF048D">
              <w:rPr>
                <w:sz w:val="16"/>
              </w:rPr>
              <w:t>1</w:t>
            </w:r>
            <w:r>
              <w:rPr>
                <w:sz w:val="16"/>
                <w:vertAlign w:val="superscript"/>
              </w:rPr>
              <w:t>1</w:t>
            </w:r>
          </w:p>
        </w:tc>
        <w:tc>
          <w:tcPr>
            <w:tcW w:w="1138" w:type="dxa"/>
            <w:tcBorders>
              <w:bottom w:val="single" w:sz="4" w:space="0" w:color="auto"/>
            </w:tcBorders>
          </w:tcPr>
          <w:p w14:paraId="0389E599" w14:textId="609FBEB4" w:rsidR="00D838E3" w:rsidRPr="00BF048D" w:rsidRDefault="00D838E3" w:rsidP="00D838E3">
            <w:pPr>
              <w:pStyle w:val="TAH"/>
              <w:rPr>
                <w:sz w:val="16"/>
                <w:vertAlign w:val="superscript"/>
              </w:rPr>
            </w:pPr>
            <w:r w:rsidRPr="00BF048D">
              <w:rPr>
                <w:rFonts w:hint="eastAsia"/>
                <w:sz w:val="16"/>
                <w:lang w:eastAsia="zh-CN"/>
              </w:rPr>
              <w:t>Outer</w:t>
            </w:r>
            <w:r w:rsidRPr="00BF048D">
              <w:rPr>
                <w:sz w:val="16"/>
                <w:lang w:eastAsia="zh-CN"/>
              </w:rPr>
              <w:t>2</w:t>
            </w:r>
            <w:r>
              <w:rPr>
                <w:sz w:val="16"/>
                <w:vertAlign w:val="superscript"/>
              </w:rPr>
              <w:t>2</w:t>
            </w:r>
          </w:p>
        </w:tc>
      </w:tr>
      <w:tr w:rsidR="00D838E3" w:rsidRPr="00BF048D" w14:paraId="4A30A915" w14:textId="77777777" w:rsidTr="00384323">
        <w:trPr>
          <w:trHeight w:val="116"/>
          <w:jc w:val="center"/>
        </w:trPr>
        <w:tc>
          <w:tcPr>
            <w:tcW w:w="1382" w:type="dxa"/>
            <w:tcBorders>
              <w:bottom w:val="nil"/>
            </w:tcBorders>
            <w:shd w:val="clear" w:color="auto" w:fill="auto"/>
          </w:tcPr>
          <w:p w14:paraId="30BDE0D0" w14:textId="77777777" w:rsidR="00D838E3" w:rsidRPr="00BF048D" w:rsidRDefault="00D838E3" w:rsidP="00384323">
            <w:pPr>
              <w:pStyle w:val="TAL"/>
              <w:jc w:val="center"/>
              <w:rPr>
                <w:sz w:val="16"/>
              </w:rPr>
            </w:pPr>
            <w:r w:rsidRPr="00BF048D">
              <w:rPr>
                <w:rFonts w:hint="eastAsia"/>
                <w:sz w:val="16"/>
              </w:rPr>
              <w:t>DFT-s-OFDM</w:t>
            </w:r>
          </w:p>
        </w:tc>
        <w:tc>
          <w:tcPr>
            <w:tcW w:w="968" w:type="dxa"/>
            <w:shd w:val="clear" w:color="auto" w:fill="auto"/>
          </w:tcPr>
          <w:p w14:paraId="7F665A75" w14:textId="77777777" w:rsidR="00D838E3" w:rsidRPr="00BF048D" w:rsidRDefault="00D838E3" w:rsidP="00384323">
            <w:pPr>
              <w:pStyle w:val="TAL"/>
              <w:jc w:val="center"/>
              <w:rPr>
                <w:sz w:val="16"/>
              </w:rPr>
            </w:pPr>
            <w:r w:rsidRPr="00BF048D">
              <w:rPr>
                <w:rFonts w:hint="eastAsia"/>
                <w:sz w:val="16"/>
              </w:rPr>
              <w:t>Pi/2 BPSK</w:t>
            </w:r>
          </w:p>
        </w:tc>
        <w:tc>
          <w:tcPr>
            <w:tcW w:w="956" w:type="dxa"/>
            <w:shd w:val="clear" w:color="auto" w:fill="auto"/>
          </w:tcPr>
          <w:p w14:paraId="14A944F9" w14:textId="70BC9C2A" w:rsidR="00D838E3" w:rsidRPr="00BF048D" w:rsidRDefault="00D838E3" w:rsidP="00384323">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14:paraId="3CC7D1B5" w14:textId="77777777" w:rsidR="00D838E3" w:rsidRPr="00BF048D" w:rsidRDefault="00D838E3" w:rsidP="00384323">
            <w:pPr>
              <w:pStyle w:val="TAL"/>
              <w:jc w:val="center"/>
              <w:rPr>
                <w:sz w:val="16"/>
              </w:rPr>
            </w:pPr>
            <w:r w:rsidRPr="00BF048D">
              <w:rPr>
                <w:sz w:val="16"/>
              </w:rPr>
              <w:t>6.5</w:t>
            </w:r>
          </w:p>
        </w:tc>
        <w:tc>
          <w:tcPr>
            <w:tcW w:w="990" w:type="dxa"/>
            <w:tcBorders>
              <w:bottom w:val="nil"/>
            </w:tcBorders>
            <w:shd w:val="clear" w:color="auto" w:fill="auto"/>
          </w:tcPr>
          <w:p w14:paraId="58C4F102" w14:textId="77777777" w:rsidR="00D838E3" w:rsidRPr="00BF048D" w:rsidRDefault="00D838E3" w:rsidP="00384323">
            <w:pPr>
              <w:pStyle w:val="TAL"/>
              <w:jc w:val="center"/>
              <w:rPr>
                <w:sz w:val="16"/>
                <w:lang w:eastAsia="zh-CN"/>
              </w:rPr>
            </w:pPr>
            <w:r w:rsidRPr="00BF048D">
              <w:rPr>
                <w:rFonts w:hint="eastAsia"/>
                <w:sz w:val="16"/>
                <w:lang w:eastAsia="zh-CN"/>
              </w:rPr>
              <w:t>1</w:t>
            </w:r>
            <w:r w:rsidRPr="00BF048D">
              <w:rPr>
                <w:sz w:val="16"/>
                <w:lang w:eastAsia="zh-CN"/>
              </w:rPr>
              <w:t>3</w:t>
            </w:r>
          </w:p>
        </w:tc>
        <w:tc>
          <w:tcPr>
            <w:tcW w:w="900" w:type="dxa"/>
          </w:tcPr>
          <w:p w14:paraId="165EB4EB" w14:textId="0881FF46" w:rsidR="00D838E3" w:rsidRPr="00D57808" w:rsidRDefault="00D838E3" w:rsidP="00384323">
            <w:pPr>
              <w:pStyle w:val="TAL"/>
              <w:tabs>
                <w:tab w:val="left" w:pos="794"/>
                <w:tab w:val="left" w:pos="1191"/>
                <w:tab w:val="left" w:pos="1588"/>
                <w:tab w:val="left" w:pos="1985"/>
              </w:tabs>
              <w:jc w:val="center"/>
              <w:rPr>
                <w:sz w:val="16"/>
                <w:vertAlign w:val="superscript"/>
                <w:lang w:eastAsia="zh-CN"/>
              </w:rPr>
            </w:pPr>
            <w:r w:rsidRPr="00BF048D">
              <w:rPr>
                <w:sz w:val="16"/>
                <w:lang w:eastAsia="zh-CN"/>
              </w:rPr>
              <w:t>3</w:t>
            </w:r>
            <w:r>
              <w:rPr>
                <w:sz w:val="16"/>
                <w:vertAlign w:val="superscript"/>
                <w:lang w:eastAsia="zh-CN"/>
              </w:rPr>
              <w:t>3</w:t>
            </w:r>
          </w:p>
        </w:tc>
        <w:tc>
          <w:tcPr>
            <w:tcW w:w="990" w:type="dxa"/>
          </w:tcPr>
          <w:p w14:paraId="4A4F5105" w14:textId="77777777" w:rsidR="00D838E3" w:rsidRPr="00BF048D" w:rsidRDefault="00D838E3" w:rsidP="00384323">
            <w:pPr>
              <w:pStyle w:val="TAL"/>
              <w:jc w:val="center"/>
              <w:rPr>
                <w:sz w:val="16"/>
              </w:rPr>
            </w:pPr>
            <w:r w:rsidRPr="00BF048D">
              <w:rPr>
                <w:sz w:val="16"/>
              </w:rPr>
              <w:t>7.5</w:t>
            </w:r>
          </w:p>
        </w:tc>
        <w:tc>
          <w:tcPr>
            <w:tcW w:w="1138" w:type="dxa"/>
            <w:tcBorders>
              <w:bottom w:val="nil"/>
            </w:tcBorders>
            <w:shd w:val="clear" w:color="auto" w:fill="auto"/>
          </w:tcPr>
          <w:p w14:paraId="5FE408C0" w14:textId="77777777" w:rsidR="00D838E3" w:rsidRPr="00BF048D" w:rsidRDefault="00D838E3" w:rsidP="00384323">
            <w:pPr>
              <w:pStyle w:val="TAL"/>
              <w:jc w:val="center"/>
              <w:rPr>
                <w:sz w:val="16"/>
                <w:lang w:eastAsia="zh-CN"/>
              </w:rPr>
            </w:pPr>
            <w:r w:rsidRPr="00BF048D">
              <w:rPr>
                <w:rFonts w:hint="eastAsia"/>
                <w:sz w:val="16"/>
                <w:lang w:eastAsia="zh-CN"/>
              </w:rPr>
              <w:t>1</w:t>
            </w:r>
            <w:r w:rsidRPr="00BF048D">
              <w:rPr>
                <w:sz w:val="16"/>
                <w:lang w:eastAsia="zh-CN"/>
              </w:rPr>
              <w:t>3.5</w:t>
            </w:r>
          </w:p>
        </w:tc>
      </w:tr>
      <w:tr w:rsidR="00D838E3" w:rsidRPr="00BF048D" w14:paraId="78D93A10" w14:textId="77777777" w:rsidTr="00D838E3">
        <w:trPr>
          <w:jc w:val="center"/>
        </w:trPr>
        <w:tc>
          <w:tcPr>
            <w:tcW w:w="1382" w:type="dxa"/>
            <w:tcBorders>
              <w:top w:val="nil"/>
              <w:bottom w:val="nil"/>
            </w:tcBorders>
            <w:shd w:val="clear" w:color="auto" w:fill="auto"/>
          </w:tcPr>
          <w:p w14:paraId="47D363B8" w14:textId="77777777" w:rsidR="00D838E3" w:rsidRPr="00BF048D" w:rsidRDefault="00D838E3" w:rsidP="00384323">
            <w:pPr>
              <w:pStyle w:val="TAL"/>
              <w:jc w:val="center"/>
              <w:rPr>
                <w:sz w:val="16"/>
              </w:rPr>
            </w:pPr>
          </w:p>
        </w:tc>
        <w:tc>
          <w:tcPr>
            <w:tcW w:w="968" w:type="dxa"/>
            <w:shd w:val="clear" w:color="auto" w:fill="auto"/>
          </w:tcPr>
          <w:p w14:paraId="13A56290" w14:textId="77777777" w:rsidR="00D838E3" w:rsidRPr="00BF048D" w:rsidRDefault="00D838E3" w:rsidP="00384323">
            <w:pPr>
              <w:pStyle w:val="TAL"/>
              <w:jc w:val="center"/>
              <w:rPr>
                <w:sz w:val="16"/>
              </w:rPr>
            </w:pPr>
            <w:r w:rsidRPr="00BF048D">
              <w:rPr>
                <w:rFonts w:hint="eastAsia"/>
                <w:sz w:val="16"/>
              </w:rPr>
              <w:t>QPSK</w:t>
            </w:r>
          </w:p>
        </w:tc>
        <w:tc>
          <w:tcPr>
            <w:tcW w:w="956" w:type="dxa"/>
            <w:shd w:val="clear" w:color="auto" w:fill="auto"/>
          </w:tcPr>
          <w:p w14:paraId="4AC2E430" w14:textId="71F324BD" w:rsidR="00D838E3" w:rsidRPr="00BF048D" w:rsidRDefault="00D838E3" w:rsidP="00384323">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14:paraId="31B8CFEB" w14:textId="77777777" w:rsidR="00D838E3" w:rsidRPr="00BF048D" w:rsidRDefault="00D838E3" w:rsidP="00384323">
            <w:pPr>
              <w:pStyle w:val="TAL"/>
              <w:jc w:val="center"/>
              <w:rPr>
                <w:sz w:val="16"/>
              </w:rPr>
            </w:pPr>
            <w:r w:rsidRPr="00BF048D">
              <w:rPr>
                <w:sz w:val="16"/>
              </w:rPr>
              <w:t>6.5</w:t>
            </w:r>
          </w:p>
        </w:tc>
        <w:tc>
          <w:tcPr>
            <w:tcW w:w="990" w:type="dxa"/>
            <w:tcBorders>
              <w:top w:val="nil"/>
              <w:bottom w:val="nil"/>
            </w:tcBorders>
            <w:shd w:val="clear" w:color="auto" w:fill="auto"/>
          </w:tcPr>
          <w:p w14:paraId="1A0D32FB" w14:textId="77777777" w:rsidR="00D838E3" w:rsidRPr="00BF048D" w:rsidRDefault="00D838E3" w:rsidP="00384323">
            <w:pPr>
              <w:pStyle w:val="TAL"/>
              <w:jc w:val="center"/>
              <w:rPr>
                <w:sz w:val="16"/>
              </w:rPr>
            </w:pPr>
          </w:p>
        </w:tc>
        <w:tc>
          <w:tcPr>
            <w:tcW w:w="900" w:type="dxa"/>
          </w:tcPr>
          <w:p w14:paraId="07697B0A" w14:textId="2231152B" w:rsidR="00D838E3" w:rsidRPr="00D57808" w:rsidRDefault="00D838E3" w:rsidP="00384323">
            <w:pPr>
              <w:pStyle w:val="TAL"/>
              <w:tabs>
                <w:tab w:val="left" w:pos="794"/>
                <w:tab w:val="left" w:pos="1191"/>
                <w:tab w:val="left" w:pos="1588"/>
                <w:tab w:val="left" w:pos="1985"/>
              </w:tabs>
              <w:jc w:val="center"/>
              <w:rPr>
                <w:sz w:val="16"/>
                <w:vertAlign w:val="superscript"/>
                <w:lang w:eastAsia="zh-CN"/>
              </w:rPr>
            </w:pPr>
            <w:r w:rsidRPr="00BF048D">
              <w:rPr>
                <w:sz w:val="16"/>
                <w:lang w:eastAsia="zh-CN"/>
              </w:rPr>
              <w:t>3</w:t>
            </w:r>
            <w:r>
              <w:rPr>
                <w:sz w:val="16"/>
                <w:vertAlign w:val="superscript"/>
                <w:lang w:eastAsia="zh-CN"/>
              </w:rPr>
              <w:t>3</w:t>
            </w:r>
          </w:p>
        </w:tc>
        <w:tc>
          <w:tcPr>
            <w:tcW w:w="990" w:type="dxa"/>
          </w:tcPr>
          <w:p w14:paraId="74A1D66B" w14:textId="77777777" w:rsidR="00D838E3" w:rsidRPr="00BF048D" w:rsidRDefault="00D838E3" w:rsidP="00384323">
            <w:pPr>
              <w:pStyle w:val="TAL"/>
              <w:jc w:val="center"/>
              <w:rPr>
                <w:sz w:val="16"/>
              </w:rPr>
            </w:pPr>
            <w:r w:rsidRPr="00BF048D">
              <w:rPr>
                <w:sz w:val="16"/>
              </w:rPr>
              <w:t>7.5</w:t>
            </w:r>
          </w:p>
        </w:tc>
        <w:tc>
          <w:tcPr>
            <w:tcW w:w="1138" w:type="dxa"/>
            <w:tcBorders>
              <w:top w:val="nil"/>
              <w:bottom w:val="nil"/>
            </w:tcBorders>
            <w:shd w:val="clear" w:color="auto" w:fill="auto"/>
          </w:tcPr>
          <w:p w14:paraId="7FABB204" w14:textId="77777777" w:rsidR="00D838E3" w:rsidRPr="00BF048D" w:rsidRDefault="00D838E3" w:rsidP="00384323">
            <w:pPr>
              <w:pStyle w:val="TAL"/>
              <w:jc w:val="center"/>
              <w:rPr>
                <w:sz w:val="16"/>
              </w:rPr>
            </w:pPr>
          </w:p>
        </w:tc>
      </w:tr>
      <w:tr w:rsidR="00D838E3" w:rsidRPr="00BF048D" w14:paraId="341E7394" w14:textId="77777777" w:rsidTr="00D838E3">
        <w:trPr>
          <w:jc w:val="center"/>
        </w:trPr>
        <w:tc>
          <w:tcPr>
            <w:tcW w:w="1382" w:type="dxa"/>
            <w:tcBorders>
              <w:top w:val="nil"/>
              <w:bottom w:val="nil"/>
            </w:tcBorders>
            <w:shd w:val="clear" w:color="auto" w:fill="auto"/>
          </w:tcPr>
          <w:p w14:paraId="40956655" w14:textId="77777777" w:rsidR="00D838E3" w:rsidRPr="00BF048D" w:rsidRDefault="00D838E3" w:rsidP="00384323">
            <w:pPr>
              <w:pStyle w:val="TAL"/>
              <w:jc w:val="center"/>
              <w:rPr>
                <w:sz w:val="16"/>
              </w:rPr>
            </w:pPr>
          </w:p>
        </w:tc>
        <w:tc>
          <w:tcPr>
            <w:tcW w:w="968" w:type="dxa"/>
            <w:shd w:val="clear" w:color="auto" w:fill="auto"/>
          </w:tcPr>
          <w:p w14:paraId="3E83A1B9" w14:textId="77777777" w:rsidR="00D838E3" w:rsidRPr="00BF048D" w:rsidRDefault="00D838E3" w:rsidP="00384323">
            <w:pPr>
              <w:pStyle w:val="TAL"/>
              <w:jc w:val="center"/>
              <w:rPr>
                <w:sz w:val="16"/>
              </w:rPr>
            </w:pPr>
            <w:r w:rsidRPr="00BF048D">
              <w:rPr>
                <w:rFonts w:hint="eastAsia"/>
                <w:sz w:val="16"/>
              </w:rPr>
              <w:t>16QAM</w:t>
            </w:r>
          </w:p>
        </w:tc>
        <w:tc>
          <w:tcPr>
            <w:tcW w:w="956" w:type="dxa"/>
            <w:shd w:val="clear" w:color="auto" w:fill="auto"/>
          </w:tcPr>
          <w:p w14:paraId="5ADFFDB0" w14:textId="6CFE0A50" w:rsidR="00D838E3" w:rsidRPr="00BF048D" w:rsidRDefault="00D838E3" w:rsidP="00384323">
            <w:pPr>
              <w:pStyle w:val="TAL"/>
              <w:jc w:val="center"/>
              <w:rPr>
                <w:sz w:val="16"/>
                <w:vertAlign w:val="superscript"/>
                <w:lang w:eastAsia="zh-CN"/>
              </w:rPr>
            </w:pPr>
            <w:r w:rsidRPr="00BF048D">
              <w:rPr>
                <w:rFonts w:hint="eastAsia"/>
                <w:sz w:val="16"/>
                <w:lang w:eastAsia="zh-CN"/>
              </w:rPr>
              <w:t>3</w:t>
            </w:r>
            <w:r>
              <w:rPr>
                <w:sz w:val="16"/>
                <w:vertAlign w:val="superscript"/>
                <w:lang w:eastAsia="zh-CN"/>
              </w:rPr>
              <w:t>3</w:t>
            </w:r>
          </w:p>
        </w:tc>
        <w:tc>
          <w:tcPr>
            <w:tcW w:w="934" w:type="dxa"/>
            <w:shd w:val="clear" w:color="auto" w:fill="auto"/>
          </w:tcPr>
          <w:p w14:paraId="5E142DB7" w14:textId="77777777" w:rsidR="00D838E3" w:rsidRPr="00BF048D" w:rsidRDefault="00D838E3" w:rsidP="00384323">
            <w:pPr>
              <w:pStyle w:val="TAL"/>
              <w:jc w:val="center"/>
              <w:rPr>
                <w:sz w:val="16"/>
              </w:rPr>
            </w:pPr>
            <w:r w:rsidRPr="00BF048D">
              <w:rPr>
                <w:sz w:val="16"/>
              </w:rPr>
              <w:t>6.5</w:t>
            </w:r>
          </w:p>
        </w:tc>
        <w:tc>
          <w:tcPr>
            <w:tcW w:w="990" w:type="dxa"/>
            <w:tcBorders>
              <w:top w:val="nil"/>
              <w:bottom w:val="nil"/>
            </w:tcBorders>
            <w:shd w:val="clear" w:color="auto" w:fill="auto"/>
          </w:tcPr>
          <w:p w14:paraId="472AAB15" w14:textId="77777777" w:rsidR="00D838E3" w:rsidRPr="00BF048D" w:rsidRDefault="00D838E3" w:rsidP="00384323">
            <w:pPr>
              <w:pStyle w:val="TAL"/>
              <w:jc w:val="center"/>
              <w:rPr>
                <w:sz w:val="16"/>
              </w:rPr>
            </w:pPr>
          </w:p>
        </w:tc>
        <w:tc>
          <w:tcPr>
            <w:tcW w:w="900" w:type="dxa"/>
          </w:tcPr>
          <w:p w14:paraId="4AF22A28" w14:textId="259D13B8" w:rsidR="00D838E3" w:rsidRPr="00D57808" w:rsidRDefault="00D838E3" w:rsidP="00384323">
            <w:pPr>
              <w:pStyle w:val="TAL"/>
              <w:tabs>
                <w:tab w:val="left" w:pos="794"/>
                <w:tab w:val="left" w:pos="1191"/>
                <w:tab w:val="left" w:pos="1588"/>
                <w:tab w:val="left" w:pos="1985"/>
              </w:tabs>
              <w:jc w:val="center"/>
              <w:rPr>
                <w:sz w:val="16"/>
                <w:vertAlign w:val="superscript"/>
                <w:lang w:eastAsia="zh-CN"/>
              </w:rPr>
            </w:pPr>
            <w:r w:rsidRPr="00BF048D">
              <w:rPr>
                <w:rFonts w:hint="eastAsia"/>
                <w:sz w:val="16"/>
                <w:lang w:eastAsia="zh-CN"/>
              </w:rPr>
              <w:t>3</w:t>
            </w:r>
            <w:r>
              <w:rPr>
                <w:sz w:val="16"/>
                <w:vertAlign w:val="superscript"/>
                <w:lang w:eastAsia="zh-CN"/>
              </w:rPr>
              <w:t>3</w:t>
            </w:r>
          </w:p>
        </w:tc>
        <w:tc>
          <w:tcPr>
            <w:tcW w:w="990" w:type="dxa"/>
          </w:tcPr>
          <w:p w14:paraId="47481F17" w14:textId="77777777" w:rsidR="00D838E3" w:rsidRPr="00BF048D" w:rsidRDefault="00D838E3" w:rsidP="00384323">
            <w:pPr>
              <w:pStyle w:val="TAL"/>
              <w:jc w:val="center"/>
              <w:rPr>
                <w:sz w:val="16"/>
              </w:rPr>
            </w:pPr>
            <w:r w:rsidRPr="00BF048D">
              <w:rPr>
                <w:sz w:val="16"/>
              </w:rPr>
              <w:t>7.5</w:t>
            </w:r>
          </w:p>
        </w:tc>
        <w:tc>
          <w:tcPr>
            <w:tcW w:w="1138" w:type="dxa"/>
            <w:tcBorders>
              <w:top w:val="nil"/>
              <w:bottom w:val="nil"/>
            </w:tcBorders>
            <w:shd w:val="clear" w:color="auto" w:fill="auto"/>
          </w:tcPr>
          <w:p w14:paraId="34DD9809" w14:textId="77777777" w:rsidR="00D838E3" w:rsidRPr="00BF048D" w:rsidRDefault="00D838E3" w:rsidP="00384323">
            <w:pPr>
              <w:pStyle w:val="TAL"/>
              <w:jc w:val="center"/>
              <w:rPr>
                <w:sz w:val="16"/>
              </w:rPr>
            </w:pPr>
          </w:p>
        </w:tc>
      </w:tr>
      <w:tr w:rsidR="00D838E3" w:rsidRPr="00BF048D" w14:paraId="2FCA8312" w14:textId="77777777" w:rsidTr="00D838E3">
        <w:trPr>
          <w:jc w:val="center"/>
        </w:trPr>
        <w:tc>
          <w:tcPr>
            <w:tcW w:w="1382" w:type="dxa"/>
            <w:tcBorders>
              <w:top w:val="nil"/>
              <w:bottom w:val="nil"/>
            </w:tcBorders>
            <w:shd w:val="clear" w:color="auto" w:fill="auto"/>
          </w:tcPr>
          <w:p w14:paraId="0F44B43C" w14:textId="77777777" w:rsidR="00D838E3" w:rsidRPr="00BF048D" w:rsidRDefault="00D838E3" w:rsidP="00384323">
            <w:pPr>
              <w:pStyle w:val="TAL"/>
              <w:jc w:val="center"/>
              <w:rPr>
                <w:sz w:val="16"/>
              </w:rPr>
            </w:pPr>
          </w:p>
        </w:tc>
        <w:tc>
          <w:tcPr>
            <w:tcW w:w="968" w:type="dxa"/>
            <w:shd w:val="clear" w:color="auto" w:fill="auto"/>
          </w:tcPr>
          <w:p w14:paraId="59C30F80" w14:textId="77777777" w:rsidR="00D838E3" w:rsidRPr="00BF048D" w:rsidRDefault="00D838E3" w:rsidP="00384323">
            <w:pPr>
              <w:pStyle w:val="TAL"/>
              <w:jc w:val="center"/>
              <w:rPr>
                <w:sz w:val="16"/>
              </w:rPr>
            </w:pPr>
            <w:r w:rsidRPr="00BF048D">
              <w:rPr>
                <w:rFonts w:hint="eastAsia"/>
                <w:sz w:val="16"/>
              </w:rPr>
              <w:t>64QAM</w:t>
            </w:r>
          </w:p>
        </w:tc>
        <w:tc>
          <w:tcPr>
            <w:tcW w:w="956" w:type="dxa"/>
            <w:shd w:val="clear" w:color="auto" w:fill="auto"/>
          </w:tcPr>
          <w:p w14:paraId="2B369A10" w14:textId="77777777" w:rsidR="00D838E3" w:rsidRPr="00BF048D" w:rsidRDefault="00D838E3" w:rsidP="00384323">
            <w:pPr>
              <w:pStyle w:val="TAL"/>
              <w:jc w:val="center"/>
              <w:rPr>
                <w:sz w:val="16"/>
                <w:lang w:eastAsia="zh-CN"/>
              </w:rPr>
            </w:pPr>
            <w:r w:rsidRPr="00BF048D">
              <w:rPr>
                <w:rFonts w:hint="eastAsia"/>
                <w:sz w:val="16"/>
                <w:lang w:eastAsia="zh-CN"/>
              </w:rPr>
              <w:t>5</w:t>
            </w:r>
          </w:p>
        </w:tc>
        <w:tc>
          <w:tcPr>
            <w:tcW w:w="934" w:type="dxa"/>
            <w:shd w:val="clear" w:color="auto" w:fill="auto"/>
          </w:tcPr>
          <w:p w14:paraId="68C11540" w14:textId="77777777" w:rsidR="00D838E3" w:rsidRPr="00BF048D" w:rsidRDefault="00D838E3" w:rsidP="00384323">
            <w:pPr>
              <w:pStyle w:val="TAL"/>
              <w:jc w:val="center"/>
              <w:rPr>
                <w:sz w:val="16"/>
              </w:rPr>
            </w:pPr>
            <w:r w:rsidRPr="00BF048D">
              <w:rPr>
                <w:sz w:val="16"/>
              </w:rPr>
              <w:t>6.5</w:t>
            </w:r>
          </w:p>
        </w:tc>
        <w:tc>
          <w:tcPr>
            <w:tcW w:w="990" w:type="dxa"/>
            <w:tcBorders>
              <w:top w:val="nil"/>
              <w:bottom w:val="nil"/>
            </w:tcBorders>
            <w:shd w:val="clear" w:color="auto" w:fill="auto"/>
          </w:tcPr>
          <w:p w14:paraId="5259365B" w14:textId="77777777" w:rsidR="00D838E3" w:rsidRPr="00BF048D" w:rsidRDefault="00D838E3" w:rsidP="00384323">
            <w:pPr>
              <w:pStyle w:val="TAL"/>
              <w:jc w:val="center"/>
              <w:rPr>
                <w:sz w:val="16"/>
              </w:rPr>
            </w:pPr>
          </w:p>
        </w:tc>
        <w:tc>
          <w:tcPr>
            <w:tcW w:w="900" w:type="dxa"/>
          </w:tcPr>
          <w:p w14:paraId="43870F6F" w14:textId="77777777" w:rsidR="00D838E3" w:rsidRPr="00BF048D" w:rsidRDefault="00D838E3" w:rsidP="00384323">
            <w:pPr>
              <w:pStyle w:val="TAL"/>
              <w:jc w:val="center"/>
              <w:rPr>
                <w:sz w:val="16"/>
                <w:lang w:eastAsia="zh-CN"/>
              </w:rPr>
            </w:pPr>
            <w:r w:rsidRPr="00BF048D">
              <w:rPr>
                <w:rFonts w:hint="eastAsia"/>
                <w:sz w:val="16"/>
                <w:lang w:eastAsia="zh-CN"/>
              </w:rPr>
              <w:t>5</w:t>
            </w:r>
          </w:p>
        </w:tc>
        <w:tc>
          <w:tcPr>
            <w:tcW w:w="990" w:type="dxa"/>
          </w:tcPr>
          <w:p w14:paraId="2F67EF04" w14:textId="77777777" w:rsidR="00D838E3" w:rsidRPr="00BF048D" w:rsidRDefault="00D838E3" w:rsidP="00384323">
            <w:pPr>
              <w:pStyle w:val="TAL"/>
              <w:jc w:val="center"/>
              <w:rPr>
                <w:sz w:val="16"/>
              </w:rPr>
            </w:pPr>
            <w:r w:rsidRPr="00BF048D">
              <w:rPr>
                <w:sz w:val="16"/>
              </w:rPr>
              <w:t>7.5</w:t>
            </w:r>
          </w:p>
        </w:tc>
        <w:tc>
          <w:tcPr>
            <w:tcW w:w="1138" w:type="dxa"/>
            <w:tcBorders>
              <w:top w:val="nil"/>
              <w:bottom w:val="nil"/>
            </w:tcBorders>
            <w:shd w:val="clear" w:color="auto" w:fill="auto"/>
          </w:tcPr>
          <w:p w14:paraId="41493030" w14:textId="77777777" w:rsidR="00D838E3" w:rsidRPr="00BF048D" w:rsidRDefault="00D838E3" w:rsidP="00384323">
            <w:pPr>
              <w:pStyle w:val="TAL"/>
              <w:jc w:val="center"/>
              <w:rPr>
                <w:sz w:val="16"/>
              </w:rPr>
            </w:pPr>
          </w:p>
        </w:tc>
      </w:tr>
      <w:tr w:rsidR="00D838E3" w:rsidRPr="00BF048D" w14:paraId="0255E10F" w14:textId="77777777" w:rsidTr="00D838E3">
        <w:trPr>
          <w:trHeight w:val="187"/>
          <w:jc w:val="center"/>
        </w:trPr>
        <w:tc>
          <w:tcPr>
            <w:tcW w:w="1382" w:type="dxa"/>
            <w:tcBorders>
              <w:top w:val="nil"/>
              <w:bottom w:val="single" w:sz="4" w:space="0" w:color="auto"/>
            </w:tcBorders>
            <w:shd w:val="clear" w:color="auto" w:fill="auto"/>
          </w:tcPr>
          <w:p w14:paraId="07131705" w14:textId="77777777" w:rsidR="00D838E3" w:rsidRPr="00BF048D" w:rsidRDefault="00D838E3" w:rsidP="00384323">
            <w:pPr>
              <w:pStyle w:val="TAL"/>
              <w:jc w:val="center"/>
              <w:rPr>
                <w:sz w:val="16"/>
              </w:rPr>
            </w:pPr>
          </w:p>
        </w:tc>
        <w:tc>
          <w:tcPr>
            <w:tcW w:w="968" w:type="dxa"/>
            <w:shd w:val="clear" w:color="auto" w:fill="auto"/>
          </w:tcPr>
          <w:p w14:paraId="0266C741" w14:textId="77777777" w:rsidR="00D838E3" w:rsidRPr="00BF048D" w:rsidRDefault="00D838E3" w:rsidP="00384323">
            <w:pPr>
              <w:pStyle w:val="TAL"/>
              <w:jc w:val="center"/>
              <w:rPr>
                <w:sz w:val="16"/>
              </w:rPr>
            </w:pPr>
            <w:r w:rsidRPr="00BF048D">
              <w:rPr>
                <w:rFonts w:hint="eastAsia"/>
                <w:sz w:val="16"/>
              </w:rPr>
              <w:t>256QAM</w:t>
            </w:r>
          </w:p>
        </w:tc>
        <w:tc>
          <w:tcPr>
            <w:tcW w:w="956" w:type="dxa"/>
            <w:shd w:val="clear" w:color="auto" w:fill="auto"/>
          </w:tcPr>
          <w:p w14:paraId="3BF6B113" w14:textId="77777777" w:rsidR="00D838E3" w:rsidRPr="00BF048D" w:rsidRDefault="00D838E3" w:rsidP="00384323">
            <w:pPr>
              <w:pStyle w:val="TAL"/>
              <w:jc w:val="center"/>
              <w:rPr>
                <w:sz w:val="16"/>
              </w:rPr>
            </w:pPr>
            <w:r w:rsidRPr="00BF048D">
              <w:rPr>
                <w:sz w:val="16"/>
              </w:rPr>
              <w:t>6.5</w:t>
            </w:r>
          </w:p>
        </w:tc>
        <w:tc>
          <w:tcPr>
            <w:tcW w:w="934" w:type="dxa"/>
            <w:shd w:val="clear" w:color="auto" w:fill="auto"/>
          </w:tcPr>
          <w:p w14:paraId="01F4030B" w14:textId="77777777" w:rsidR="00D838E3" w:rsidRPr="00BF048D" w:rsidRDefault="00D838E3" w:rsidP="00384323">
            <w:pPr>
              <w:pStyle w:val="TAL"/>
              <w:jc w:val="center"/>
              <w:rPr>
                <w:sz w:val="16"/>
              </w:rPr>
            </w:pPr>
            <w:r w:rsidRPr="00BF048D">
              <w:rPr>
                <w:sz w:val="16"/>
              </w:rPr>
              <w:t>7</w:t>
            </w:r>
          </w:p>
        </w:tc>
        <w:tc>
          <w:tcPr>
            <w:tcW w:w="990" w:type="dxa"/>
            <w:tcBorders>
              <w:top w:val="nil"/>
              <w:bottom w:val="single" w:sz="4" w:space="0" w:color="auto"/>
            </w:tcBorders>
            <w:shd w:val="clear" w:color="auto" w:fill="auto"/>
          </w:tcPr>
          <w:p w14:paraId="09257F03" w14:textId="77777777" w:rsidR="00D838E3" w:rsidRPr="00BF048D" w:rsidRDefault="00D838E3" w:rsidP="00384323">
            <w:pPr>
              <w:pStyle w:val="TAL"/>
              <w:jc w:val="center"/>
              <w:rPr>
                <w:sz w:val="16"/>
              </w:rPr>
            </w:pPr>
          </w:p>
        </w:tc>
        <w:tc>
          <w:tcPr>
            <w:tcW w:w="900" w:type="dxa"/>
          </w:tcPr>
          <w:p w14:paraId="7E864A8A" w14:textId="77777777" w:rsidR="00D838E3" w:rsidRPr="00BF048D" w:rsidRDefault="00D838E3" w:rsidP="00384323">
            <w:pPr>
              <w:pStyle w:val="TAL"/>
              <w:jc w:val="center"/>
              <w:rPr>
                <w:sz w:val="16"/>
                <w:lang w:eastAsia="zh-CN"/>
              </w:rPr>
            </w:pPr>
            <w:r w:rsidRPr="00BF048D">
              <w:rPr>
                <w:rFonts w:hint="eastAsia"/>
                <w:sz w:val="16"/>
                <w:lang w:eastAsia="zh-CN"/>
              </w:rPr>
              <w:t>6</w:t>
            </w:r>
            <w:r w:rsidRPr="00BF048D">
              <w:rPr>
                <w:sz w:val="16"/>
                <w:lang w:eastAsia="zh-CN"/>
              </w:rPr>
              <w:t>.5</w:t>
            </w:r>
          </w:p>
        </w:tc>
        <w:tc>
          <w:tcPr>
            <w:tcW w:w="990" w:type="dxa"/>
          </w:tcPr>
          <w:p w14:paraId="00E686AA" w14:textId="77777777" w:rsidR="00D838E3" w:rsidRPr="00BF048D" w:rsidRDefault="00D838E3" w:rsidP="00384323">
            <w:pPr>
              <w:pStyle w:val="TAL"/>
              <w:jc w:val="center"/>
              <w:rPr>
                <w:sz w:val="16"/>
              </w:rPr>
            </w:pPr>
            <w:r w:rsidRPr="00BF048D">
              <w:rPr>
                <w:sz w:val="16"/>
              </w:rPr>
              <w:t>7.5</w:t>
            </w:r>
          </w:p>
        </w:tc>
        <w:tc>
          <w:tcPr>
            <w:tcW w:w="1138" w:type="dxa"/>
            <w:tcBorders>
              <w:top w:val="nil"/>
              <w:bottom w:val="single" w:sz="4" w:space="0" w:color="auto"/>
            </w:tcBorders>
            <w:shd w:val="clear" w:color="auto" w:fill="auto"/>
          </w:tcPr>
          <w:p w14:paraId="26C8D9BD" w14:textId="77777777" w:rsidR="00D838E3" w:rsidRPr="00BF048D" w:rsidRDefault="00D838E3" w:rsidP="00384323">
            <w:pPr>
              <w:pStyle w:val="TAL"/>
              <w:jc w:val="center"/>
              <w:rPr>
                <w:sz w:val="16"/>
              </w:rPr>
            </w:pPr>
          </w:p>
        </w:tc>
      </w:tr>
      <w:tr w:rsidR="00D838E3" w:rsidRPr="00BF048D" w14:paraId="5AAC2209" w14:textId="77777777" w:rsidTr="00D838E3">
        <w:trPr>
          <w:jc w:val="center"/>
        </w:trPr>
        <w:tc>
          <w:tcPr>
            <w:tcW w:w="1382" w:type="dxa"/>
            <w:tcBorders>
              <w:bottom w:val="nil"/>
            </w:tcBorders>
            <w:shd w:val="clear" w:color="auto" w:fill="auto"/>
          </w:tcPr>
          <w:p w14:paraId="33A7C0AC" w14:textId="77777777" w:rsidR="00D838E3" w:rsidRPr="00BF048D" w:rsidRDefault="00D838E3" w:rsidP="00384323">
            <w:pPr>
              <w:pStyle w:val="TAL"/>
              <w:jc w:val="center"/>
              <w:rPr>
                <w:sz w:val="16"/>
              </w:rPr>
            </w:pPr>
            <w:r w:rsidRPr="00BF048D">
              <w:rPr>
                <w:rFonts w:hint="eastAsia"/>
                <w:sz w:val="16"/>
              </w:rPr>
              <w:t>CP-OFDM</w:t>
            </w:r>
          </w:p>
        </w:tc>
        <w:tc>
          <w:tcPr>
            <w:tcW w:w="968" w:type="dxa"/>
            <w:shd w:val="clear" w:color="auto" w:fill="auto"/>
          </w:tcPr>
          <w:p w14:paraId="45975BDE" w14:textId="77777777" w:rsidR="00D838E3" w:rsidRPr="00BF048D" w:rsidRDefault="00D838E3" w:rsidP="00384323">
            <w:pPr>
              <w:pStyle w:val="TAL"/>
              <w:jc w:val="center"/>
              <w:rPr>
                <w:sz w:val="16"/>
              </w:rPr>
            </w:pPr>
            <w:r w:rsidRPr="00BF048D">
              <w:rPr>
                <w:rFonts w:hint="eastAsia"/>
                <w:sz w:val="16"/>
              </w:rPr>
              <w:t>QPSK</w:t>
            </w:r>
          </w:p>
        </w:tc>
        <w:tc>
          <w:tcPr>
            <w:tcW w:w="956" w:type="dxa"/>
            <w:shd w:val="clear" w:color="auto" w:fill="auto"/>
          </w:tcPr>
          <w:p w14:paraId="5AAC3085" w14:textId="3E9C7085" w:rsidR="00D838E3" w:rsidRPr="00BF048D" w:rsidRDefault="00D838E3" w:rsidP="00384323">
            <w:pPr>
              <w:pStyle w:val="TAL"/>
              <w:jc w:val="center"/>
              <w:rPr>
                <w:sz w:val="16"/>
                <w:vertAlign w:val="superscript"/>
              </w:rPr>
            </w:pPr>
            <w:r w:rsidRPr="00BF048D">
              <w:rPr>
                <w:sz w:val="16"/>
              </w:rPr>
              <w:t>3.5</w:t>
            </w:r>
            <w:r>
              <w:rPr>
                <w:sz w:val="16"/>
                <w:vertAlign w:val="superscript"/>
              </w:rPr>
              <w:t>3</w:t>
            </w:r>
          </w:p>
        </w:tc>
        <w:tc>
          <w:tcPr>
            <w:tcW w:w="934" w:type="dxa"/>
            <w:shd w:val="clear" w:color="auto" w:fill="auto"/>
          </w:tcPr>
          <w:p w14:paraId="1ACE50CF" w14:textId="77777777" w:rsidR="00D838E3" w:rsidRPr="00BF048D" w:rsidRDefault="00D838E3" w:rsidP="00384323">
            <w:pPr>
              <w:pStyle w:val="TAL"/>
              <w:jc w:val="center"/>
              <w:rPr>
                <w:sz w:val="16"/>
              </w:rPr>
            </w:pPr>
            <w:r w:rsidRPr="00BF048D">
              <w:rPr>
                <w:sz w:val="16"/>
              </w:rPr>
              <w:t>7</w:t>
            </w:r>
          </w:p>
        </w:tc>
        <w:tc>
          <w:tcPr>
            <w:tcW w:w="990" w:type="dxa"/>
            <w:tcBorders>
              <w:bottom w:val="nil"/>
            </w:tcBorders>
            <w:shd w:val="clear" w:color="auto" w:fill="auto"/>
          </w:tcPr>
          <w:p w14:paraId="77FEDDA7" w14:textId="77777777" w:rsidR="00D838E3" w:rsidRPr="00BF048D" w:rsidRDefault="00D838E3" w:rsidP="00384323">
            <w:pPr>
              <w:pStyle w:val="TAL"/>
              <w:jc w:val="center"/>
              <w:rPr>
                <w:sz w:val="16"/>
                <w:lang w:eastAsia="zh-CN"/>
              </w:rPr>
            </w:pPr>
            <w:r w:rsidRPr="00BF048D">
              <w:rPr>
                <w:rFonts w:hint="eastAsia"/>
                <w:sz w:val="16"/>
                <w:lang w:eastAsia="zh-CN"/>
              </w:rPr>
              <w:t>1</w:t>
            </w:r>
            <w:r w:rsidRPr="00BF048D">
              <w:rPr>
                <w:sz w:val="16"/>
                <w:lang w:eastAsia="zh-CN"/>
              </w:rPr>
              <w:t>4</w:t>
            </w:r>
          </w:p>
        </w:tc>
        <w:tc>
          <w:tcPr>
            <w:tcW w:w="900" w:type="dxa"/>
          </w:tcPr>
          <w:p w14:paraId="078A4250" w14:textId="374E4FFB" w:rsidR="00D838E3" w:rsidRPr="00D57808" w:rsidRDefault="00D838E3" w:rsidP="00384323">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990" w:type="dxa"/>
          </w:tcPr>
          <w:p w14:paraId="5E1EA73D" w14:textId="77777777" w:rsidR="00D838E3" w:rsidRPr="00BF048D" w:rsidRDefault="00D838E3" w:rsidP="00384323">
            <w:pPr>
              <w:pStyle w:val="TAL"/>
              <w:jc w:val="center"/>
              <w:rPr>
                <w:sz w:val="16"/>
              </w:rPr>
            </w:pPr>
            <w:r w:rsidRPr="00BF048D">
              <w:rPr>
                <w:sz w:val="16"/>
              </w:rPr>
              <w:t>8</w:t>
            </w:r>
          </w:p>
        </w:tc>
        <w:tc>
          <w:tcPr>
            <w:tcW w:w="1138" w:type="dxa"/>
            <w:tcBorders>
              <w:bottom w:val="nil"/>
            </w:tcBorders>
            <w:shd w:val="clear" w:color="auto" w:fill="auto"/>
          </w:tcPr>
          <w:p w14:paraId="5902C77E" w14:textId="77777777" w:rsidR="00D838E3" w:rsidRPr="00BF048D" w:rsidRDefault="00D838E3" w:rsidP="00384323">
            <w:pPr>
              <w:pStyle w:val="TAL"/>
              <w:jc w:val="center"/>
              <w:rPr>
                <w:sz w:val="16"/>
              </w:rPr>
            </w:pPr>
            <w:r w:rsidRPr="00BF048D">
              <w:rPr>
                <w:sz w:val="16"/>
              </w:rPr>
              <w:t>14.5</w:t>
            </w:r>
          </w:p>
        </w:tc>
      </w:tr>
      <w:tr w:rsidR="00D838E3" w:rsidRPr="00BF048D" w14:paraId="117FE98D" w14:textId="77777777" w:rsidTr="00D838E3">
        <w:trPr>
          <w:jc w:val="center"/>
        </w:trPr>
        <w:tc>
          <w:tcPr>
            <w:tcW w:w="1382" w:type="dxa"/>
            <w:tcBorders>
              <w:top w:val="nil"/>
              <w:bottom w:val="nil"/>
            </w:tcBorders>
            <w:shd w:val="clear" w:color="auto" w:fill="auto"/>
          </w:tcPr>
          <w:p w14:paraId="18A29760" w14:textId="77777777" w:rsidR="00D838E3" w:rsidRPr="00BF048D" w:rsidRDefault="00D838E3" w:rsidP="00384323">
            <w:pPr>
              <w:pStyle w:val="TAL"/>
              <w:jc w:val="center"/>
              <w:rPr>
                <w:sz w:val="16"/>
              </w:rPr>
            </w:pPr>
          </w:p>
        </w:tc>
        <w:tc>
          <w:tcPr>
            <w:tcW w:w="968" w:type="dxa"/>
            <w:shd w:val="clear" w:color="auto" w:fill="auto"/>
          </w:tcPr>
          <w:p w14:paraId="30960B21" w14:textId="77777777" w:rsidR="00D838E3" w:rsidRPr="00BF048D" w:rsidRDefault="00D838E3" w:rsidP="00384323">
            <w:pPr>
              <w:pStyle w:val="TAL"/>
              <w:jc w:val="center"/>
              <w:rPr>
                <w:sz w:val="16"/>
              </w:rPr>
            </w:pPr>
            <w:r w:rsidRPr="00BF048D">
              <w:rPr>
                <w:rFonts w:hint="eastAsia"/>
                <w:sz w:val="16"/>
              </w:rPr>
              <w:t>16QAM</w:t>
            </w:r>
          </w:p>
        </w:tc>
        <w:tc>
          <w:tcPr>
            <w:tcW w:w="956" w:type="dxa"/>
            <w:shd w:val="clear" w:color="auto" w:fill="auto"/>
          </w:tcPr>
          <w:p w14:paraId="0735AEE2" w14:textId="0835AA7A" w:rsidR="00D838E3" w:rsidRPr="00D57808" w:rsidRDefault="00D838E3" w:rsidP="00384323">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934" w:type="dxa"/>
            <w:shd w:val="clear" w:color="auto" w:fill="auto"/>
          </w:tcPr>
          <w:p w14:paraId="3182C8ED" w14:textId="77777777" w:rsidR="00D838E3" w:rsidRPr="00BF048D" w:rsidRDefault="00D838E3" w:rsidP="00384323">
            <w:pPr>
              <w:pStyle w:val="TAL"/>
              <w:jc w:val="center"/>
              <w:rPr>
                <w:sz w:val="16"/>
              </w:rPr>
            </w:pPr>
            <w:r w:rsidRPr="00BF048D">
              <w:rPr>
                <w:sz w:val="16"/>
              </w:rPr>
              <w:t>7</w:t>
            </w:r>
          </w:p>
        </w:tc>
        <w:tc>
          <w:tcPr>
            <w:tcW w:w="990" w:type="dxa"/>
            <w:tcBorders>
              <w:top w:val="nil"/>
              <w:bottom w:val="nil"/>
            </w:tcBorders>
            <w:shd w:val="clear" w:color="auto" w:fill="auto"/>
          </w:tcPr>
          <w:p w14:paraId="0163081D" w14:textId="77777777" w:rsidR="00D838E3" w:rsidRPr="00BF048D" w:rsidRDefault="00D838E3" w:rsidP="00384323">
            <w:pPr>
              <w:pStyle w:val="TAL"/>
              <w:jc w:val="center"/>
              <w:rPr>
                <w:sz w:val="16"/>
              </w:rPr>
            </w:pPr>
          </w:p>
        </w:tc>
        <w:tc>
          <w:tcPr>
            <w:tcW w:w="900" w:type="dxa"/>
          </w:tcPr>
          <w:p w14:paraId="4F3AF61C" w14:textId="77F0CEA5" w:rsidR="00D838E3" w:rsidRPr="00D57808" w:rsidRDefault="00D838E3" w:rsidP="00384323">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990" w:type="dxa"/>
          </w:tcPr>
          <w:p w14:paraId="24006525" w14:textId="77777777" w:rsidR="00D838E3" w:rsidRPr="00BF048D" w:rsidRDefault="00D838E3" w:rsidP="00384323">
            <w:pPr>
              <w:pStyle w:val="TAL"/>
              <w:jc w:val="center"/>
              <w:rPr>
                <w:sz w:val="16"/>
              </w:rPr>
            </w:pPr>
            <w:r w:rsidRPr="00BF048D">
              <w:rPr>
                <w:sz w:val="16"/>
              </w:rPr>
              <w:t>8</w:t>
            </w:r>
          </w:p>
        </w:tc>
        <w:tc>
          <w:tcPr>
            <w:tcW w:w="1138" w:type="dxa"/>
            <w:tcBorders>
              <w:top w:val="nil"/>
              <w:bottom w:val="nil"/>
            </w:tcBorders>
            <w:shd w:val="clear" w:color="auto" w:fill="auto"/>
          </w:tcPr>
          <w:p w14:paraId="3E34FAA2" w14:textId="77777777" w:rsidR="00D838E3" w:rsidRPr="00BF048D" w:rsidRDefault="00D838E3" w:rsidP="00384323">
            <w:pPr>
              <w:pStyle w:val="TAL"/>
              <w:jc w:val="center"/>
              <w:rPr>
                <w:sz w:val="16"/>
              </w:rPr>
            </w:pPr>
          </w:p>
        </w:tc>
      </w:tr>
      <w:tr w:rsidR="00D838E3" w:rsidRPr="00BF048D" w14:paraId="22B47DF9" w14:textId="77777777" w:rsidTr="00D838E3">
        <w:trPr>
          <w:jc w:val="center"/>
        </w:trPr>
        <w:tc>
          <w:tcPr>
            <w:tcW w:w="1382" w:type="dxa"/>
            <w:tcBorders>
              <w:top w:val="nil"/>
              <w:bottom w:val="nil"/>
            </w:tcBorders>
            <w:shd w:val="clear" w:color="auto" w:fill="auto"/>
          </w:tcPr>
          <w:p w14:paraId="732F91BF" w14:textId="77777777" w:rsidR="00D838E3" w:rsidRPr="00BF048D" w:rsidRDefault="00D838E3" w:rsidP="00384323">
            <w:pPr>
              <w:pStyle w:val="TAL"/>
              <w:jc w:val="center"/>
              <w:rPr>
                <w:sz w:val="16"/>
              </w:rPr>
            </w:pPr>
          </w:p>
        </w:tc>
        <w:tc>
          <w:tcPr>
            <w:tcW w:w="968" w:type="dxa"/>
            <w:shd w:val="clear" w:color="auto" w:fill="auto"/>
          </w:tcPr>
          <w:p w14:paraId="02F75031" w14:textId="77777777" w:rsidR="00D838E3" w:rsidRPr="00BF048D" w:rsidRDefault="00D838E3" w:rsidP="00384323">
            <w:pPr>
              <w:pStyle w:val="TAL"/>
              <w:jc w:val="center"/>
              <w:rPr>
                <w:sz w:val="16"/>
              </w:rPr>
            </w:pPr>
            <w:r w:rsidRPr="00BF048D">
              <w:rPr>
                <w:rFonts w:hint="eastAsia"/>
                <w:sz w:val="16"/>
              </w:rPr>
              <w:t>64QAM</w:t>
            </w:r>
          </w:p>
        </w:tc>
        <w:tc>
          <w:tcPr>
            <w:tcW w:w="956" w:type="dxa"/>
            <w:shd w:val="clear" w:color="auto" w:fill="auto"/>
          </w:tcPr>
          <w:p w14:paraId="64CC0865" w14:textId="77777777" w:rsidR="00D838E3" w:rsidRPr="00BF048D" w:rsidRDefault="00D838E3" w:rsidP="00384323">
            <w:pPr>
              <w:pStyle w:val="TAL"/>
              <w:jc w:val="center"/>
              <w:rPr>
                <w:sz w:val="16"/>
              </w:rPr>
            </w:pPr>
            <w:r w:rsidRPr="00BF048D">
              <w:rPr>
                <w:sz w:val="16"/>
              </w:rPr>
              <w:t>5</w:t>
            </w:r>
          </w:p>
        </w:tc>
        <w:tc>
          <w:tcPr>
            <w:tcW w:w="934" w:type="dxa"/>
            <w:shd w:val="clear" w:color="auto" w:fill="auto"/>
          </w:tcPr>
          <w:p w14:paraId="026AE510" w14:textId="77777777" w:rsidR="00D838E3" w:rsidRPr="00BF048D" w:rsidRDefault="00D838E3" w:rsidP="00384323">
            <w:pPr>
              <w:pStyle w:val="TAL"/>
              <w:jc w:val="center"/>
              <w:rPr>
                <w:sz w:val="16"/>
              </w:rPr>
            </w:pPr>
            <w:r w:rsidRPr="00BF048D">
              <w:rPr>
                <w:sz w:val="16"/>
              </w:rPr>
              <w:t>7</w:t>
            </w:r>
          </w:p>
        </w:tc>
        <w:tc>
          <w:tcPr>
            <w:tcW w:w="990" w:type="dxa"/>
            <w:tcBorders>
              <w:top w:val="nil"/>
              <w:bottom w:val="nil"/>
            </w:tcBorders>
            <w:shd w:val="clear" w:color="auto" w:fill="auto"/>
          </w:tcPr>
          <w:p w14:paraId="59E23D2D" w14:textId="77777777" w:rsidR="00D838E3" w:rsidRPr="00BF048D" w:rsidRDefault="00D838E3" w:rsidP="00384323">
            <w:pPr>
              <w:pStyle w:val="TAL"/>
              <w:jc w:val="center"/>
              <w:rPr>
                <w:sz w:val="16"/>
              </w:rPr>
            </w:pPr>
          </w:p>
        </w:tc>
        <w:tc>
          <w:tcPr>
            <w:tcW w:w="900" w:type="dxa"/>
          </w:tcPr>
          <w:p w14:paraId="5751C130" w14:textId="77777777" w:rsidR="00D838E3" w:rsidRPr="00BF048D" w:rsidRDefault="00D838E3" w:rsidP="00384323">
            <w:pPr>
              <w:pStyle w:val="TAL"/>
              <w:jc w:val="center"/>
              <w:rPr>
                <w:sz w:val="16"/>
              </w:rPr>
            </w:pPr>
            <w:r w:rsidRPr="00BF048D">
              <w:rPr>
                <w:sz w:val="16"/>
              </w:rPr>
              <w:t>5</w:t>
            </w:r>
          </w:p>
        </w:tc>
        <w:tc>
          <w:tcPr>
            <w:tcW w:w="990" w:type="dxa"/>
          </w:tcPr>
          <w:p w14:paraId="766D371C" w14:textId="77777777" w:rsidR="00D838E3" w:rsidRPr="00BF048D" w:rsidRDefault="00D838E3" w:rsidP="00384323">
            <w:pPr>
              <w:pStyle w:val="TAL"/>
              <w:jc w:val="center"/>
              <w:rPr>
                <w:sz w:val="16"/>
              </w:rPr>
            </w:pPr>
            <w:r w:rsidRPr="00BF048D">
              <w:rPr>
                <w:sz w:val="16"/>
              </w:rPr>
              <w:t>8</w:t>
            </w:r>
          </w:p>
        </w:tc>
        <w:tc>
          <w:tcPr>
            <w:tcW w:w="1138" w:type="dxa"/>
            <w:tcBorders>
              <w:top w:val="nil"/>
              <w:bottom w:val="nil"/>
            </w:tcBorders>
            <w:shd w:val="clear" w:color="auto" w:fill="auto"/>
          </w:tcPr>
          <w:p w14:paraId="56E823DB" w14:textId="77777777" w:rsidR="00D838E3" w:rsidRPr="00BF048D" w:rsidRDefault="00D838E3" w:rsidP="00384323">
            <w:pPr>
              <w:pStyle w:val="TAL"/>
              <w:jc w:val="center"/>
              <w:rPr>
                <w:sz w:val="16"/>
              </w:rPr>
            </w:pPr>
          </w:p>
        </w:tc>
      </w:tr>
      <w:tr w:rsidR="00D838E3" w:rsidRPr="00BF048D" w14:paraId="23EB3284" w14:textId="77777777" w:rsidTr="00D838E3">
        <w:trPr>
          <w:jc w:val="center"/>
        </w:trPr>
        <w:tc>
          <w:tcPr>
            <w:tcW w:w="1382" w:type="dxa"/>
            <w:tcBorders>
              <w:top w:val="nil"/>
            </w:tcBorders>
            <w:shd w:val="clear" w:color="auto" w:fill="auto"/>
          </w:tcPr>
          <w:p w14:paraId="01518524" w14:textId="77777777" w:rsidR="00D838E3" w:rsidRPr="00BF048D" w:rsidRDefault="00D838E3" w:rsidP="00384323">
            <w:pPr>
              <w:pStyle w:val="TAL"/>
              <w:jc w:val="center"/>
              <w:rPr>
                <w:sz w:val="16"/>
              </w:rPr>
            </w:pPr>
          </w:p>
        </w:tc>
        <w:tc>
          <w:tcPr>
            <w:tcW w:w="968" w:type="dxa"/>
            <w:shd w:val="clear" w:color="auto" w:fill="auto"/>
          </w:tcPr>
          <w:p w14:paraId="2F6D54BA" w14:textId="77777777" w:rsidR="00D838E3" w:rsidRPr="00BF048D" w:rsidRDefault="00D838E3" w:rsidP="00384323">
            <w:pPr>
              <w:pStyle w:val="TAL"/>
              <w:jc w:val="center"/>
              <w:rPr>
                <w:sz w:val="16"/>
              </w:rPr>
            </w:pPr>
            <w:r w:rsidRPr="00BF048D">
              <w:rPr>
                <w:rFonts w:hint="eastAsia"/>
                <w:sz w:val="16"/>
              </w:rPr>
              <w:t>256QAM</w:t>
            </w:r>
          </w:p>
        </w:tc>
        <w:tc>
          <w:tcPr>
            <w:tcW w:w="956" w:type="dxa"/>
            <w:shd w:val="clear" w:color="auto" w:fill="auto"/>
          </w:tcPr>
          <w:p w14:paraId="10582237" w14:textId="77777777" w:rsidR="00D838E3" w:rsidRPr="00BF048D" w:rsidRDefault="00D838E3" w:rsidP="00384323">
            <w:pPr>
              <w:pStyle w:val="TAL"/>
              <w:jc w:val="center"/>
              <w:rPr>
                <w:sz w:val="16"/>
              </w:rPr>
            </w:pPr>
            <w:r w:rsidRPr="00BF048D">
              <w:rPr>
                <w:sz w:val="16"/>
              </w:rPr>
              <w:t>7.5</w:t>
            </w:r>
          </w:p>
        </w:tc>
        <w:tc>
          <w:tcPr>
            <w:tcW w:w="934" w:type="dxa"/>
            <w:shd w:val="clear" w:color="auto" w:fill="auto"/>
          </w:tcPr>
          <w:p w14:paraId="20255144" w14:textId="77777777" w:rsidR="00D838E3" w:rsidRPr="00BF048D" w:rsidRDefault="00D838E3" w:rsidP="00384323">
            <w:pPr>
              <w:pStyle w:val="TAL"/>
              <w:jc w:val="center"/>
              <w:rPr>
                <w:sz w:val="16"/>
              </w:rPr>
            </w:pPr>
            <w:r w:rsidRPr="00BF048D">
              <w:rPr>
                <w:sz w:val="16"/>
              </w:rPr>
              <w:t>7.5</w:t>
            </w:r>
          </w:p>
        </w:tc>
        <w:tc>
          <w:tcPr>
            <w:tcW w:w="990" w:type="dxa"/>
            <w:tcBorders>
              <w:top w:val="nil"/>
            </w:tcBorders>
            <w:shd w:val="clear" w:color="auto" w:fill="auto"/>
          </w:tcPr>
          <w:p w14:paraId="52AB5F27" w14:textId="77777777" w:rsidR="00D838E3" w:rsidRPr="00BF048D" w:rsidRDefault="00D838E3" w:rsidP="00384323">
            <w:pPr>
              <w:pStyle w:val="TAL"/>
              <w:jc w:val="center"/>
              <w:rPr>
                <w:sz w:val="16"/>
              </w:rPr>
            </w:pPr>
          </w:p>
        </w:tc>
        <w:tc>
          <w:tcPr>
            <w:tcW w:w="900" w:type="dxa"/>
          </w:tcPr>
          <w:p w14:paraId="136E3B44" w14:textId="77777777" w:rsidR="00D838E3" w:rsidRPr="00BF048D" w:rsidRDefault="00D838E3" w:rsidP="00384323">
            <w:pPr>
              <w:pStyle w:val="TAL"/>
              <w:jc w:val="center"/>
              <w:rPr>
                <w:sz w:val="16"/>
              </w:rPr>
            </w:pPr>
            <w:r w:rsidRPr="00BF048D">
              <w:rPr>
                <w:sz w:val="16"/>
              </w:rPr>
              <w:t>7.5</w:t>
            </w:r>
          </w:p>
        </w:tc>
        <w:tc>
          <w:tcPr>
            <w:tcW w:w="990" w:type="dxa"/>
          </w:tcPr>
          <w:p w14:paraId="06E464A4" w14:textId="77777777" w:rsidR="00D838E3" w:rsidRPr="00BF048D" w:rsidRDefault="00D838E3" w:rsidP="00384323">
            <w:pPr>
              <w:pStyle w:val="TAL"/>
              <w:jc w:val="center"/>
              <w:rPr>
                <w:sz w:val="16"/>
              </w:rPr>
            </w:pPr>
            <w:r w:rsidRPr="00BF048D">
              <w:rPr>
                <w:sz w:val="16"/>
              </w:rPr>
              <w:t>8</w:t>
            </w:r>
          </w:p>
        </w:tc>
        <w:tc>
          <w:tcPr>
            <w:tcW w:w="1138" w:type="dxa"/>
            <w:tcBorders>
              <w:top w:val="nil"/>
            </w:tcBorders>
            <w:shd w:val="clear" w:color="auto" w:fill="auto"/>
          </w:tcPr>
          <w:p w14:paraId="02F59F41" w14:textId="77777777" w:rsidR="00D838E3" w:rsidRPr="00BF048D" w:rsidRDefault="00D838E3" w:rsidP="00384323">
            <w:pPr>
              <w:pStyle w:val="TAL"/>
              <w:jc w:val="center"/>
              <w:rPr>
                <w:sz w:val="16"/>
              </w:rPr>
            </w:pPr>
          </w:p>
        </w:tc>
      </w:tr>
      <w:tr w:rsidR="00D838E3" w:rsidRPr="00BF048D" w14:paraId="0B9C1C17" w14:textId="77777777" w:rsidTr="00D838E3">
        <w:trPr>
          <w:jc w:val="center"/>
        </w:trPr>
        <w:tc>
          <w:tcPr>
            <w:tcW w:w="8258" w:type="dxa"/>
            <w:gridSpan w:val="8"/>
            <w:shd w:val="clear" w:color="auto" w:fill="auto"/>
          </w:tcPr>
          <w:p w14:paraId="1171A316" w14:textId="77777777" w:rsidR="00D838E3" w:rsidRPr="00D838E3" w:rsidRDefault="00D838E3" w:rsidP="00D838E3">
            <w:pPr>
              <w:pStyle w:val="TAN"/>
              <w:rPr>
                <w:sz w:val="16"/>
                <w:lang w:val="en-CA" w:eastAsia="zh-CN"/>
              </w:rPr>
            </w:pPr>
            <w:r w:rsidRPr="00D838E3">
              <w:rPr>
                <w:sz w:val="16"/>
                <w:lang w:val="en-CA" w:eastAsia="zh-CN"/>
              </w:rPr>
              <w:t xml:space="preserve">NOTE 1: Outer 1 MPR for Pi/2 BPSK and QPSK is reduced by 2dB for aggregated allocation bandwidth &gt; 10MHz </w:t>
            </w:r>
          </w:p>
          <w:p w14:paraId="6BE363EA" w14:textId="77777777" w:rsidR="00D838E3" w:rsidRPr="00D838E3" w:rsidRDefault="00D838E3" w:rsidP="00D838E3">
            <w:pPr>
              <w:pStyle w:val="TAN"/>
              <w:rPr>
                <w:sz w:val="16"/>
                <w:lang w:val="en-CA" w:eastAsia="zh-CN"/>
              </w:rPr>
            </w:pPr>
            <w:r w:rsidRPr="00D838E3">
              <w:rPr>
                <w:sz w:val="16"/>
                <w:lang w:val="en-CA" w:eastAsia="zh-CN"/>
              </w:rPr>
              <w:t>NOTE 2: Outer 2 MPR is reduced by 4.5dB for aggregated allocation bandwidth &gt; 10MHz</w:t>
            </w:r>
          </w:p>
          <w:p w14:paraId="7357D53B" w14:textId="52CF5DBC" w:rsidR="00D838E3" w:rsidRPr="00D838E3" w:rsidRDefault="00D838E3" w:rsidP="00D838E3">
            <w:pPr>
              <w:pStyle w:val="TAN"/>
              <w:rPr>
                <w:sz w:val="16"/>
                <w:lang w:val="en-CA" w:eastAsia="zh-CN"/>
              </w:rPr>
            </w:pPr>
            <w:r w:rsidRPr="00BF048D">
              <w:rPr>
                <w:sz w:val="16"/>
                <w:lang w:val="en-CA" w:eastAsia="zh-CN"/>
              </w:rPr>
              <w:t xml:space="preserve">NOTE </w:t>
            </w:r>
            <w:r>
              <w:rPr>
                <w:sz w:val="16"/>
                <w:lang w:val="en-CA" w:eastAsia="zh-CN"/>
              </w:rPr>
              <w:t>3</w:t>
            </w:r>
            <w:r w:rsidRPr="00BF048D">
              <w:rPr>
                <w:sz w:val="16"/>
                <w:lang w:val="en-CA" w:eastAsia="zh-CN"/>
              </w:rPr>
              <w:t>: the allowed MPR is [4]dB for aggregated</w:t>
            </w:r>
            <w:r>
              <w:rPr>
                <w:sz w:val="16"/>
                <w:lang w:val="en-CA" w:eastAsia="zh-CN"/>
              </w:rPr>
              <w:t xml:space="preserve"> allocation bandwidth &lt; [2MHz].</w:t>
            </w:r>
          </w:p>
        </w:tc>
      </w:tr>
    </w:tbl>
    <w:p w14:paraId="467AE76D" w14:textId="77777777" w:rsidR="00D838E3" w:rsidRDefault="00D838E3" w:rsidP="00D838E3">
      <w:pPr>
        <w:spacing w:after="0"/>
        <w:rPr>
          <w:rFonts w:eastAsiaTheme="minorEastAsia"/>
          <w:highlight w:val="green"/>
          <w:lang w:eastAsia="zh-CN"/>
        </w:rPr>
      </w:pPr>
    </w:p>
    <w:p w14:paraId="171FCB36" w14:textId="6A949E58" w:rsidR="00A75080" w:rsidRDefault="00A75080" w:rsidP="00D838E3">
      <w:pPr>
        <w:spacing w:after="0"/>
        <w:rPr>
          <w:rFonts w:eastAsiaTheme="minorEastAsia"/>
          <w:lang w:eastAsia="zh-CN"/>
        </w:rPr>
      </w:pPr>
      <w:r>
        <w:rPr>
          <w:rFonts w:eastAsiaTheme="minorEastAsia"/>
          <w:lang w:eastAsia="zh-CN"/>
        </w:rPr>
        <w:t xml:space="preserve">To better understand which allocation type may affected by RIMD and lower PA linearity, the following aspects </w:t>
      </w:r>
      <w:r w:rsidR="00B56C28">
        <w:rPr>
          <w:rFonts w:eastAsiaTheme="minorEastAsia"/>
          <w:lang w:eastAsia="zh-CN"/>
        </w:rPr>
        <w:t>are reminded:</w:t>
      </w:r>
    </w:p>
    <w:p w14:paraId="4AB07E17" w14:textId="77777777" w:rsidR="00B56C28" w:rsidRDefault="00B56C28" w:rsidP="00D838E3">
      <w:pPr>
        <w:spacing w:after="0"/>
        <w:rPr>
          <w:rFonts w:eastAsiaTheme="minorEastAsia"/>
          <w:lang w:eastAsia="zh-CN"/>
        </w:rPr>
      </w:pPr>
    </w:p>
    <w:p w14:paraId="66E5B71E" w14:textId="7239A615" w:rsidR="0068692E" w:rsidRPr="0068692E" w:rsidRDefault="0068692E" w:rsidP="00D838E3">
      <w:pPr>
        <w:spacing w:after="0"/>
        <w:rPr>
          <w:rFonts w:eastAsiaTheme="minorEastAsia"/>
          <w:b/>
          <w:lang w:eastAsia="zh-CN"/>
        </w:rPr>
      </w:pPr>
      <w:r w:rsidRPr="0068692E">
        <w:rPr>
          <w:rFonts w:eastAsiaTheme="minorEastAsia"/>
          <w:b/>
          <w:lang w:eastAsia="zh-CN"/>
        </w:rPr>
        <w:t>Observations:</w:t>
      </w:r>
    </w:p>
    <w:p w14:paraId="4FAA10C8" w14:textId="15AEE952" w:rsidR="00B56C28" w:rsidRPr="0068692E" w:rsidRDefault="00B56C28" w:rsidP="00D838E3">
      <w:pPr>
        <w:spacing w:after="0"/>
        <w:rPr>
          <w:rFonts w:eastAsiaTheme="minorEastAsia"/>
          <w:b/>
          <w:lang w:eastAsia="zh-CN"/>
        </w:rPr>
      </w:pPr>
      <w:r w:rsidRPr="0068692E">
        <w:rPr>
          <w:rFonts w:eastAsiaTheme="minorEastAsia"/>
          <w:b/>
          <w:lang w:eastAsia="zh-CN"/>
        </w:rPr>
        <w:t>For contiguous allocations:</w:t>
      </w:r>
    </w:p>
    <w:p w14:paraId="72B6D19E" w14:textId="7078A60C" w:rsidR="00B56C28" w:rsidRPr="0068692E" w:rsidRDefault="00B56C28" w:rsidP="00B56C28">
      <w:pPr>
        <w:pStyle w:val="ListParagraph"/>
        <w:numPr>
          <w:ilvl w:val="0"/>
          <w:numId w:val="24"/>
        </w:numPr>
        <w:spacing w:after="0"/>
        <w:rPr>
          <w:rFonts w:eastAsiaTheme="minorEastAsia"/>
          <w:b/>
          <w:lang w:eastAsia="zh-CN"/>
        </w:rPr>
      </w:pPr>
      <w:r w:rsidRPr="0068692E">
        <w:rPr>
          <w:rFonts w:eastAsiaTheme="minorEastAsia"/>
          <w:b/>
          <w:lang w:eastAsia="zh-CN"/>
        </w:rPr>
        <w:t>Outer allocations are driven by ACLR which using two PC3 PAs is affected by RIMD and by the 1dB lower ACLR PC3 PA linearity vs PC2.</w:t>
      </w:r>
    </w:p>
    <w:p w14:paraId="5F87152A" w14:textId="6693C67E" w:rsidR="00B56C28" w:rsidRPr="0068692E" w:rsidRDefault="00B56C28" w:rsidP="00B56C28">
      <w:pPr>
        <w:pStyle w:val="ListParagraph"/>
        <w:numPr>
          <w:ilvl w:val="0"/>
          <w:numId w:val="24"/>
        </w:numPr>
        <w:spacing w:after="0"/>
        <w:rPr>
          <w:rFonts w:eastAsiaTheme="minorEastAsia"/>
          <w:b/>
          <w:lang w:eastAsia="zh-CN"/>
        </w:rPr>
      </w:pPr>
      <w:r w:rsidRPr="0068692E">
        <w:rPr>
          <w:rFonts w:eastAsiaTheme="minorEastAsia"/>
          <w:b/>
          <w:lang w:eastAsia="zh-CN"/>
        </w:rPr>
        <w:t>Inner allocations for UL CA may be limited by SEM or ACLR instead of EVM because of the 3dB higher power and thus can be impacted by RIMD and lower PC3 PA linearity</w:t>
      </w:r>
    </w:p>
    <w:p w14:paraId="5C43E15F" w14:textId="77777777" w:rsidR="00B56C28" w:rsidRPr="0068692E" w:rsidRDefault="00B56C28" w:rsidP="00B56C28">
      <w:pPr>
        <w:spacing w:after="0"/>
        <w:rPr>
          <w:rFonts w:eastAsiaTheme="minorEastAsia"/>
          <w:b/>
          <w:lang w:eastAsia="zh-CN"/>
        </w:rPr>
      </w:pPr>
    </w:p>
    <w:p w14:paraId="1D6B048B" w14:textId="463E49EA" w:rsidR="00B56C28" w:rsidRPr="0068692E" w:rsidRDefault="00B56C28" w:rsidP="00B56C28">
      <w:pPr>
        <w:spacing w:after="0"/>
        <w:rPr>
          <w:rFonts w:eastAsiaTheme="minorEastAsia"/>
          <w:b/>
          <w:lang w:eastAsia="zh-CN"/>
        </w:rPr>
      </w:pPr>
      <w:r w:rsidRPr="0068692E">
        <w:rPr>
          <w:rFonts w:eastAsiaTheme="minorEastAsia"/>
          <w:b/>
          <w:lang w:eastAsia="zh-CN"/>
        </w:rPr>
        <w:t>For non-contiguous allocations: all allocations are limited by SEM since 1RB +1RB have following IMD issues:</w:t>
      </w:r>
    </w:p>
    <w:p w14:paraId="3491DFB8" w14:textId="0E6D2942" w:rsidR="00B56C28" w:rsidRPr="0068692E" w:rsidRDefault="00B56C28" w:rsidP="00B56C28">
      <w:pPr>
        <w:pStyle w:val="ListParagraph"/>
        <w:numPr>
          <w:ilvl w:val="0"/>
          <w:numId w:val="25"/>
        </w:numPr>
        <w:spacing w:after="0"/>
        <w:rPr>
          <w:rFonts w:eastAsiaTheme="minorEastAsia"/>
          <w:b/>
          <w:lang w:eastAsia="zh-CN"/>
        </w:rPr>
      </w:pPr>
      <w:r w:rsidRPr="0068692E">
        <w:rPr>
          <w:rFonts w:eastAsiaTheme="minorEastAsia"/>
          <w:b/>
          <w:lang w:eastAsia="zh-CN"/>
        </w:rPr>
        <w:t>IMD5 needs to meet -13dBm/MHz  for inner</w:t>
      </w:r>
    </w:p>
    <w:p w14:paraId="0CD46EBE" w14:textId="13368885" w:rsidR="00B56C28" w:rsidRPr="0068692E" w:rsidRDefault="00B56C28" w:rsidP="00B56C28">
      <w:pPr>
        <w:pStyle w:val="ListParagraph"/>
        <w:numPr>
          <w:ilvl w:val="0"/>
          <w:numId w:val="25"/>
        </w:numPr>
        <w:spacing w:after="0"/>
        <w:rPr>
          <w:rFonts w:eastAsiaTheme="minorEastAsia"/>
          <w:b/>
          <w:lang w:eastAsia="zh-CN"/>
        </w:rPr>
      </w:pPr>
      <w:r w:rsidRPr="0068692E">
        <w:rPr>
          <w:rFonts w:eastAsiaTheme="minorEastAsia"/>
          <w:b/>
          <w:lang w:eastAsia="zh-CN"/>
        </w:rPr>
        <w:t>IMD3 and IMD5 to meet -13dBm/MHz for outer 1</w:t>
      </w:r>
    </w:p>
    <w:p w14:paraId="4E32CF27" w14:textId="11AD464C" w:rsidR="00B56C28" w:rsidRPr="0068692E" w:rsidRDefault="00B56C28" w:rsidP="00B56C28">
      <w:pPr>
        <w:pStyle w:val="ListParagraph"/>
        <w:numPr>
          <w:ilvl w:val="0"/>
          <w:numId w:val="25"/>
        </w:numPr>
        <w:spacing w:after="0"/>
        <w:rPr>
          <w:rFonts w:eastAsiaTheme="minorEastAsia"/>
          <w:b/>
          <w:lang w:eastAsia="zh-CN"/>
        </w:rPr>
      </w:pPr>
      <w:r w:rsidRPr="0068692E">
        <w:rPr>
          <w:rFonts w:eastAsiaTheme="minorEastAsia"/>
          <w:b/>
          <w:lang w:eastAsia="zh-CN"/>
        </w:rPr>
        <w:t>IMD3 need to meet -13dBm/MHz and IMD5 need to meet -30dBm/MHz for outer 2</w:t>
      </w:r>
    </w:p>
    <w:p w14:paraId="1EB1006E" w14:textId="4374364B" w:rsidR="00B56C28" w:rsidRPr="0068692E" w:rsidRDefault="00B56C28" w:rsidP="00B56C28">
      <w:pPr>
        <w:pStyle w:val="ListParagraph"/>
        <w:numPr>
          <w:ilvl w:val="0"/>
          <w:numId w:val="25"/>
        </w:numPr>
        <w:spacing w:after="0"/>
        <w:rPr>
          <w:rFonts w:eastAsiaTheme="minorEastAsia"/>
          <w:b/>
          <w:lang w:eastAsia="zh-CN"/>
        </w:rPr>
      </w:pPr>
      <w:r w:rsidRPr="0068692E">
        <w:rPr>
          <w:rFonts w:eastAsiaTheme="minorEastAsia"/>
          <w:b/>
          <w:lang w:eastAsia="zh-CN"/>
        </w:rPr>
        <w:t>As such they are all affected by RIMD and lower PC3 PA linearity.</w:t>
      </w:r>
    </w:p>
    <w:p w14:paraId="39C39ACD" w14:textId="77777777" w:rsidR="00A75080" w:rsidRDefault="00A75080" w:rsidP="00D838E3">
      <w:pPr>
        <w:spacing w:after="0"/>
        <w:rPr>
          <w:rFonts w:eastAsiaTheme="minorEastAsia"/>
          <w:lang w:eastAsia="zh-CN"/>
        </w:rPr>
      </w:pPr>
    </w:p>
    <w:p w14:paraId="48595B78" w14:textId="63D93532" w:rsidR="00384323" w:rsidRPr="00384323" w:rsidRDefault="00384323" w:rsidP="00D838E3">
      <w:pPr>
        <w:spacing w:after="0"/>
        <w:rPr>
          <w:rFonts w:eastAsiaTheme="minorEastAsia"/>
          <w:lang w:eastAsia="zh-CN"/>
        </w:rPr>
      </w:pPr>
      <w:r w:rsidRPr="00384323">
        <w:rPr>
          <w:rFonts w:eastAsiaTheme="minorEastAsia"/>
          <w:lang w:eastAsia="zh-CN"/>
        </w:rPr>
        <w:t>It should be noticed here that Outer 2 Class C MPR correspond to 200MHz IMD3 limit at -13dBm/MHz and IMD5 at -30dBm/MHz</w:t>
      </w:r>
      <w:r>
        <w:rPr>
          <w:rFonts w:eastAsiaTheme="minorEastAsia"/>
          <w:lang w:eastAsia="zh-CN"/>
        </w:rPr>
        <w:t xml:space="preserve"> which also correspond to the non-contiguous UL CA case for IMD3 at -13dBm/</w:t>
      </w:r>
      <w:proofErr w:type="spellStart"/>
      <w:r>
        <w:rPr>
          <w:rFonts w:eastAsiaTheme="minorEastAsia"/>
          <w:lang w:eastAsia="zh-CN"/>
        </w:rPr>
        <w:t>MHz.</w:t>
      </w:r>
      <w:proofErr w:type="spellEnd"/>
    </w:p>
    <w:p w14:paraId="645EC1BE" w14:textId="11B9C46D" w:rsidR="00A376F9" w:rsidRDefault="00FF387B" w:rsidP="003800E1">
      <w:pPr>
        <w:pStyle w:val="Heading2"/>
        <w:tabs>
          <w:tab w:val="clear" w:pos="2646"/>
          <w:tab w:val="num" w:pos="720"/>
        </w:tabs>
        <w:spacing w:after="240"/>
        <w:ind w:left="720" w:hanging="720"/>
        <w:rPr>
          <w:lang w:eastAsia="zh-CN"/>
        </w:rPr>
      </w:pPr>
      <w:r>
        <w:rPr>
          <w:lang w:eastAsia="zh-CN"/>
        </w:rPr>
        <w:t xml:space="preserve">Applicability to </w:t>
      </w:r>
      <w:r w:rsidR="00A122E4">
        <w:rPr>
          <w:lang w:eastAsia="zh-CN"/>
        </w:rPr>
        <w:t xml:space="preserve">PC2 </w:t>
      </w:r>
      <w:bookmarkStart w:id="4" w:name="OLE_LINK52"/>
      <w:r w:rsidR="00F8030D">
        <w:rPr>
          <w:lang w:eastAsia="zh-CN"/>
        </w:rPr>
        <w:t>contiguous CA for UL MIMO</w:t>
      </w:r>
      <w:bookmarkEnd w:id="4"/>
    </w:p>
    <w:p w14:paraId="6E10EE3E" w14:textId="77777777" w:rsidR="00BB185A" w:rsidRDefault="00A41967" w:rsidP="00A41967">
      <w:pPr>
        <w:spacing w:after="0"/>
        <w:rPr>
          <w:rFonts w:eastAsiaTheme="minorEastAsia"/>
          <w:highlight w:val="green"/>
          <w:lang w:eastAsia="zh-CN"/>
        </w:rPr>
      </w:pPr>
      <w:r w:rsidRPr="00A41967">
        <w:rPr>
          <w:rFonts w:eastAsiaTheme="minorEastAsia"/>
          <w:highlight w:val="green"/>
          <w:lang w:eastAsia="zh-CN"/>
        </w:rPr>
        <w:t xml:space="preserve">Way-Forward: </w:t>
      </w:r>
    </w:p>
    <w:p w14:paraId="3FB6D42A" w14:textId="29F165CE" w:rsidR="00A41967" w:rsidRDefault="005C69D0" w:rsidP="00BB185A">
      <w:pPr>
        <w:pStyle w:val="ListParagraph"/>
        <w:numPr>
          <w:ilvl w:val="0"/>
          <w:numId w:val="23"/>
        </w:numPr>
        <w:spacing w:after="0"/>
        <w:rPr>
          <w:rFonts w:eastAsiaTheme="minorEastAsia"/>
          <w:highlight w:val="green"/>
          <w:lang w:eastAsia="zh-CN"/>
        </w:rPr>
      </w:pPr>
      <w:r>
        <w:rPr>
          <w:rFonts w:eastAsiaTheme="minorEastAsia"/>
          <w:highlight w:val="green"/>
          <w:lang w:eastAsia="zh-CN"/>
        </w:rPr>
        <w:t>According to [7]</w:t>
      </w:r>
      <w:r w:rsidR="007D786E" w:rsidRPr="00BB185A">
        <w:rPr>
          <w:rFonts w:eastAsiaTheme="minorEastAsia"/>
          <w:highlight w:val="green"/>
          <w:lang w:eastAsia="zh-CN"/>
        </w:rPr>
        <w:t xml:space="preserve">PC2 2Tx MPR for contiguous UL CA </w:t>
      </w:r>
      <w:r w:rsidR="00C9672A">
        <w:rPr>
          <w:rFonts w:eastAsiaTheme="minorEastAsia"/>
          <w:highlight w:val="green"/>
          <w:lang w:eastAsia="zh-CN"/>
        </w:rPr>
        <w:t xml:space="preserve">for UL MIMO </w:t>
      </w:r>
      <w:r w:rsidR="00E60C02">
        <w:rPr>
          <w:rFonts w:eastAsiaTheme="minorEastAsia"/>
          <w:highlight w:val="green"/>
          <w:lang w:eastAsia="zh-CN"/>
        </w:rPr>
        <w:t>can</w:t>
      </w:r>
      <w:r w:rsidR="00E60C02" w:rsidRPr="00BB185A">
        <w:rPr>
          <w:rFonts w:eastAsiaTheme="minorEastAsia"/>
          <w:highlight w:val="green"/>
          <w:lang w:eastAsia="zh-CN"/>
        </w:rPr>
        <w:t xml:space="preserve"> </w:t>
      </w:r>
      <w:r w:rsidR="007D786E" w:rsidRPr="00BB185A">
        <w:rPr>
          <w:rFonts w:eastAsiaTheme="minorEastAsia"/>
          <w:highlight w:val="green"/>
          <w:lang w:eastAsia="zh-CN"/>
        </w:rPr>
        <w:t xml:space="preserve">be </w:t>
      </w:r>
      <w:r w:rsidR="00AD7DED">
        <w:rPr>
          <w:rFonts w:eastAsiaTheme="minorEastAsia"/>
          <w:highlight w:val="green"/>
          <w:lang w:eastAsia="zh-CN"/>
        </w:rPr>
        <w:t>based on the</w:t>
      </w:r>
      <w:r w:rsidR="00BB185A" w:rsidRPr="00BB185A">
        <w:rPr>
          <w:rFonts w:eastAsiaTheme="minorEastAsia"/>
          <w:highlight w:val="green"/>
          <w:lang w:eastAsia="zh-CN"/>
        </w:rPr>
        <w:t xml:space="preserve"> architecture</w:t>
      </w:r>
      <w:r w:rsidR="00C9672A">
        <w:rPr>
          <w:rFonts w:eastAsiaTheme="minorEastAsia"/>
          <w:highlight w:val="green"/>
          <w:lang w:eastAsia="zh-CN"/>
        </w:rPr>
        <w:t>s</w:t>
      </w:r>
      <w:r w:rsidR="00FC1BB6">
        <w:rPr>
          <w:rFonts w:eastAsiaTheme="minorEastAsia"/>
          <w:highlight w:val="green"/>
          <w:lang w:eastAsia="zh-CN"/>
        </w:rPr>
        <w:t>:</w:t>
      </w:r>
    </w:p>
    <w:p w14:paraId="31163580" w14:textId="534B8D07" w:rsidR="00BB185A" w:rsidRDefault="00BB185A" w:rsidP="00BB185A">
      <w:pPr>
        <w:pStyle w:val="ListParagraph"/>
        <w:numPr>
          <w:ilvl w:val="1"/>
          <w:numId w:val="23"/>
        </w:numPr>
        <w:spacing w:after="0"/>
        <w:rPr>
          <w:rFonts w:eastAsiaTheme="minorEastAsia"/>
          <w:highlight w:val="green"/>
          <w:lang w:eastAsia="zh-CN"/>
        </w:rPr>
      </w:pPr>
      <w:r>
        <w:rPr>
          <w:rFonts w:eastAsiaTheme="minorEastAsia"/>
          <w:highlight w:val="green"/>
          <w:lang w:eastAsia="zh-CN"/>
        </w:rPr>
        <w:t xml:space="preserve">Based on two PC3 PAs </w:t>
      </w:r>
    </w:p>
    <w:p w14:paraId="75ABB99F" w14:textId="4AA79F3D" w:rsidR="00BB185A" w:rsidRPr="007B17D9" w:rsidRDefault="00C9672A" w:rsidP="007B17D9">
      <w:pPr>
        <w:pStyle w:val="ListParagraph"/>
        <w:numPr>
          <w:ilvl w:val="1"/>
          <w:numId w:val="23"/>
        </w:numPr>
        <w:spacing w:after="0"/>
        <w:rPr>
          <w:rFonts w:eastAsiaTheme="minorEastAsia"/>
          <w:highlight w:val="green"/>
          <w:lang w:eastAsia="zh-CN"/>
        </w:rPr>
      </w:pPr>
      <w:r>
        <w:rPr>
          <w:rFonts w:eastAsiaTheme="minorEastAsia"/>
          <w:highlight w:val="green"/>
          <w:lang w:eastAsia="zh-CN"/>
        </w:rPr>
        <w:t>Based on two PC2 PA</w:t>
      </w:r>
      <w:r w:rsidR="00604996">
        <w:rPr>
          <w:rFonts w:eastAsiaTheme="minorEastAsia"/>
          <w:highlight w:val="green"/>
          <w:lang w:eastAsia="zh-CN"/>
        </w:rPr>
        <w:t>s</w:t>
      </w:r>
      <w:r>
        <w:rPr>
          <w:rFonts w:eastAsiaTheme="minorEastAsia"/>
          <w:highlight w:val="green"/>
          <w:lang w:eastAsia="zh-CN"/>
        </w:rPr>
        <w:t xml:space="preserve"> </w:t>
      </w:r>
    </w:p>
    <w:p w14:paraId="7594146B" w14:textId="57D1F8FF" w:rsidR="00E60C02" w:rsidRDefault="00E60C02" w:rsidP="00E60C02">
      <w:pPr>
        <w:pStyle w:val="ListParagraph"/>
        <w:numPr>
          <w:ilvl w:val="0"/>
          <w:numId w:val="23"/>
        </w:numPr>
        <w:spacing w:after="0"/>
        <w:rPr>
          <w:rFonts w:eastAsiaTheme="minorEastAsia"/>
          <w:highlight w:val="green"/>
          <w:lang w:eastAsia="zh-CN"/>
        </w:rPr>
      </w:pPr>
      <w:r>
        <w:rPr>
          <w:rFonts w:eastAsiaTheme="minorEastAsia"/>
          <w:highlight w:val="green"/>
          <w:lang w:eastAsia="zh-CN"/>
        </w:rPr>
        <w:t xml:space="preserve">PC2 2Tx MPR for contiguous UL CA is the same for </w:t>
      </w:r>
      <w:proofErr w:type="spellStart"/>
      <w:r>
        <w:rPr>
          <w:rFonts w:eastAsiaTheme="minorEastAsia"/>
          <w:highlight w:val="green"/>
          <w:lang w:eastAsia="zh-CN"/>
        </w:rPr>
        <w:t>TxD</w:t>
      </w:r>
      <w:proofErr w:type="spellEnd"/>
      <w:r>
        <w:rPr>
          <w:rFonts w:eastAsiaTheme="minorEastAsia"/>
          <w:highlight w:val="green"/>
          <w:lang w:eastAsia="zh-CN"/>
        </w:rPr>
        <w:t xml:space="preserve"> or UL MIMO</w:t>
      </w:r>
      <w:r w:rsidR="007B17D9">
        <w:rPr>
          <w:rFonts w:eastAsiaTheme="minorEastAsia"/>
          <w:highlight w:val="green"/>
          <w:lang w:eastAsia="zh-CN"/>
        </w:rPr>
        <w:t xml:space="preserve"> for the same PA architecture</w:t>
      </w:r>
    </w:p>
    <w:p w14:paraId="4CE0546A" w14:textId="77777777" w:rsidR="00E60C02" w:rsidRPr="007B17D9" w:rsidRDefault="00E60C02" w:rsidP="00E60C02">
      <w:pPr>
        <w:pStyle w:val="ListParagraph"/>
        <w:numPr>
          <w:ilvl w:val="1"/>
          <w:numId w:val="23"/>
        </w:numPr>
        <w:spacing w:after="0"/>
        <w:rPr>
          <w:rFonts w:eastAsiaTheme="minorEastAsia"/>
          <w:highlight w:val="green"/>
          <w:lang w:eastAsia="zh-CN"/>
        </w:rPr>
      </w:pPr>
      <w:r>
        <w:rPr>
          <w:rFonts w:eastAsia="DengXian"/>
          <w:highlight w:val="green"/>
          <w:lang w:eastAsia="zh-CN"/>
        </w:rPr>
        <w:t>F</w:t>
      </w:r>
      <w:r>
        <w:rPr>
          <w:rFonts w:eastAsia="DengXian" w:hint="eastAsia"/>
          <w:highlight w:val="green"/>
          <w:lang w:eastAsia="zh-CN"/>
        </w:rPr>
        <w:t>ur</w:t>
      </w:r>
      <w:r>
        <w:rPr>
          <w:rFonts w:eastAsia="DengXian"/>
          <w:highlight w:val="green"/>
          <w:lang w:eastAsia="zh-CN"/>
        </w:rPr>
        <w:t>ther study whether 2 set of MPR requirement is defined for different architecture</w:t>
      </w:r>
    </w:p>
    <w:p w14:paraId="4BFD8486" w14:textId="27022BE4" w:rsidR="007B17D9" w:rsidRPr="007B17D9" w:rsidRDefault="007B17D9" w:rsidP="00E60C02">
      <w:pPr>
        <w:pStyle w:val="ListParagraph"/>
        <w:numPr>
          <w:ilvl w:val="1"/>
          <w:numId w:val="23"/>
        </w:numPr>
        <w:spacing w:after="0"/>
        <w:rPr>
          <w:rFonts w:eastAsiaTheme="minorEastAsia"/>
          <w:highlight w:val="green"/>
          <w:lang w:eastAsia="zh-CN"/>
        </w:rPr>
      </w:pPr>
      <w:r>
        <w:rPr>
          <w:rFonts w:eastAsiaTheme="minorEastAsia"/>
          <w:highlight w:val="green"/>
          <w:lang w:eastAsia="zh-CN"/>
        </w:rPr>
        <w:t>Further study if UL CA with one PC2 PA and one PC3 PA should also be considered</w:t>
      </w:r>
    </w:p>
    <w:p w14:paraId="34A06804" w14:textId="1B94D05D" w:rsidR="004447AF" w:rsidRPr="004B61BB" w:rsidRDefault="004447AF" w:rsidP="004447AF">
      <w:pPr>
        <w:pStyle w:val="ListParagraph"/>
        <w:numPr>
          <w:ilvl w:val="0"/>
          <w:numId w:val="23"/>
        </w:numPr>
        <w:spacing w:after="0"/>
        <w:rPr>
          <w:rFonts w:eastAsiaTheme="minorEastAsia"/>
          <w:highlight w:val="green"/>
          <w:lang w:eastAsia="zh-CN"/>
        </w:rPr>
      </w:pPr>
      <w:r>
        <w:rPr>
          <w:rFonts w:eastAsia="DengXian"/>
          <w:highlight w:val="green"/>
          <w:lang w:eastAsia="zh-CN"/>
        </w:rPr>
        <w:t xml:space="preserve">Whether </w:t>
      </w:r>
      <w:r w:rsidR="00C50E9A">
        <w:rPr>
          <w:rFonts w:eastAsia="DengXian"/>
          <w:highlight w:val="green"/>
          <w:lang w:eastAsia="zh-CN"/>
        </w:rPr>
        <w:t xml:space="preserve">Rel-17 </w:t>
      </w:r>
      <w:proofErr w:type="spellStart"/>
      <w:r w:rsidR="00C50E9A">
        <w:rPr>
          <w:rFonts w:eastAsia="DengXian"/>
          <w:highlight w:val="green"/>
          <w:lang w:eastAsia="zh-CN"/>
        </w:rPr>
        <w:t>signalling</w:t>
      </w:r>
      <w:proofErr w:type="spellEnd"/>
      <w:r w:rsidR="00C50E9A">
        <w:rPr>
          <w:rFonts w:eastAsia="DengXian"/>
          <w:highlight w:val="green"/>
          <w:lang w:eastAsia="zh-CN"/>
        </w:rPr>
        <w:t xml:space="preserve"> to differentiate sets of PC2 MPR requirement for different architecture</w:t>
      </w:r>
      <w:r>
        <w:rPr>
          <w:rFonts w:eastAsia="DengXian"/>
          <w:highlight w:val="green"/>
          <w:lang w:eastAsia="zh-CN"/>
        </w:rPr>
        <w:t xml:space="preserve"> is needed</w:t>
      </w:r>
      <w:r w:rsidR="004B61BB">
        <w:rPr>
          <w:rFonts w:eastAsia="DengXian"/>
          <w:highlight w:val="green"/>
          <w:lang w:eastAsia="zh-CN"/>
        </w:rPr>
        <w:t xml:space="preserve"> is</w:t>
      </w:r>
      <w:r w:rsidR="00C50E9A">
        <w:rPr>
          <w:rFonts w:eastAsia="DengXian"/>
          <w:highlight w:val="green"/>
          <w:lang w:eastAsia="zh-CN"/>
        </w:rPr>
        <w:t xml:space="preserve"> FFS</w:t>
      </w:r>
    </w:p>
    <w:p w14:paraId="6A68B51B" w14:textId="3434E6C2" w:rsidR="00353A1B" w:rsidRDefault="00353A1B" w:rsidP="00F71E6B">
      <w:pPr>
        <w:spacing w:after="0"/>
        <w:ind w:left="360"/>
        <w:rPr>
          <w:ins w:id="5" w:author="Skyworks" w:date="2021-08-26T13:57:00Z"/>
          <w:rFonts w:eastAsia="DengXian"/>
          <w:highlight w:val="green"/>
          <w:lang w:eastAsia="zh-CN"/>
        </w:rPr>
        <w:pPrChange w:id="6" w:author="Skyworks" w:date="2021-08-26T13:57:00Z">
          <w:pPr>
            <w:pStyle w:val="ListParagraph"/>
            <w:spacing w:after="0"/>
          </w:pPr>
        </w:pPrChange>
      </w:pPr>
    </w:p>
    <w:p w14:paraId="12EF3376" w14:textId="4E9DD01E" w:rsidR="00F71E6B" w:rsidRPr="00F71E6B" w:rsidRDefault="00F71E6B" w:rsidP="00F71E6B">
      <w:pPr>
        <w:spacing w:after="0"/>
        <w:ind w:left="360"/>
        <w:rPr>
          <w:rFonts w:eastAsia="DengXian"/>
          <w:highlight w:val="green"/>
          <w:lang w:eastAsia="zh-CN"/>
          <w:rPrChange w:id="7" w:author="Skyworks" w:date="2021-08-26T13:57:00Z">
            <w:rPr>
              <w:highlight w:val="green"/>
              <w:lang w:eastAsia="zh-CN"/>
            </w:rPr>
          </w:rPrChange>
        </w:rPr>
        <w:pPrChange w:id="8" w:author="Skyworks" w:date="2021-08-26T13:57:00Z">
          <w:pPr>
            <w:pStyle w:val="ListParagraph"/>
            <w:spacing w:after="0"/>
          </w:pPr>
        </w:pPrChange>
      </w:pPr>
      <w:ins w:id="9" w:author="Skyworks" w:date="2021-08-26T13:57:00Z">
        <w:r>
          <w:rPr>
            <w:rFonts w:eastAsia="DengXian"/>
            <w:highlight w:val="green"/>
            <w:lang w:eastAsia="zh-CN"/>
          </w:rPr>
          <w:t xml:space="preserve">Note: </w:t>
        </w:r>
        <w:proofErr w:type="spellStart"/>
        <w:r>
          <w:rPr>
            <w:rFonts w:eastAsia="DengXian"/>
            <w:highlight w:val="green"/>
            <w:lang w:eastAsia="zh-CN"/>
          </w:rPr>
          <w:t>TxD</w:t>
        </w:r>
        <w:proofErr w:type="spellEnd"/>
        <w:r>
          <w:rPr>
            <w:rFonts w:eastAsia="DengXian"/>
            <w:highlight w:val="green"/>
            <w:lang w:eastAsia="zh-CN"/>
          </w:rPr>
          <w:t xml:space="preserve"> signaling that is already available should be part of the study of enabling discriminations of </w:t>
        </w:r>
      </w:ins>
      <w:ins w:id="10" w:author="Skyworks" w:date="2021-08-26T13:58:00Z">
        <w:r>
          <w:rPr>
            <w:rFonts w:eastAsia="DengXian"/>
            <w:highlight w:val="green"/>
            <w:lang w:eastAsia="zh-CN"/>
          </w:rPr>
          <w:t>PC2 MPR requirements</w:t>
        </w:r>
      </w:ins>
    </w:p>
    <w:p w14:paraId="2F4FBBF8" w14:textId="4E8AE3C3" w:rsidR="00B41B0C" w:rsidRDefault="00FF387B" w:rsidP="00B41B0C">
      <w:pPr>
        <w:pStyle w:val="Heading2"/>
        <w:tabs>
          <w:tab w:val="clear" w:pos="2646"/>
          <w:tab w:val="num" w:pos="720"/>
        </w:tabs>
        <w:spacing w:after="240"/>
        <w:ind w:left="720" w:hanging="720"/>
        <w:rPr>
          <w:rFonts w:eastAsiaTheme="minorEastAsia"/>
          <w:lang w:eastAsia="zh-CN"/>
        </w:rPr>
      </w:pPr>
      <w:r>
        <w:rPr>
          <w:lang w:eastAsia="zh-CN"/>
        </w:rPr>
        <w:t>Proposed MPR fo</w:t>
      </w:r>
      <w:bookmarkStart w:id="11" w:name="_GoBack"/>
      <w:bookmarkEnd w:id="11"/>
      <w:r>
        <w:rPr>
          <w:lang w:eastAsia="zh-CN"/>
        </w:rPr>
        <w:t xml:space="preserve">r 2TX </w:t>
      </w:r>
      <w:r w:rsidR="00FA1EA3">
        <w:rPr>
          <w:lang w:eastAsia="zh-CN"/>
        </w:rPr>
        <w:t xml:space="preserve">contiguous </w:t>
      </w:r>
      <w:r>
        <w:rPr>
          <w:rFonts w:eastAsiaTheme="minorEastAsia"/>
          <w:lang w:eastAsia="zh-CN"/>
        </w:rPr>
        <w:t>UL CA MPR</w:t>
      </w:r>
      <w:r w:rsidR="00BB185A">
        <w:rPr>
          <w:rFonts w:eastAsiaTheme="minorEastAsia"/>
          <w:lang w:eastAsia="zh-CN"/>
        </w:rPr>
        <w:t xml:space="preserve"> with two PC3 PAs</w:t>
      </w:r>
    </w:p>
    <w:p w14:paraId="2C0E2995" w14:textId="48C1EA39" w:rsidR="002954A7" w:rsidRPr="002954A7" w:rsidRDefault="002954A7" w:rsidP="00AB0C54">
      <w:pPr>
        <w:spacing w:after="0"/>
        <w:rPr>
          <w:rFonts w:eastAsiaTheme="minorEastAsia"/>
          <w:lang w:eastAsia="zh-CN"/>
        </w:rPr>
      </w:pPr>
      <w:r w:rsidRPr="002954A7">
        <w:rPr>
          <w:rFonts w:eastAsiaTheme="minorEastAsia"/>
          <w:lang w:eastAsia="zh-CN"/>
        </w:rPr>
        <w:t xml:space="preserve">Based on the observations </w:t>
      </w:r>
      <w:r w:rsidR="0068692E">
        <w:rPr>
          <w:rFonts w:eastAsiaTheme="minorEastAsia"/>
          <w:lang w:eastAsia="zh-CN"/>
        </w:rPr>
        <w:t>from</w:t>
      </w:r>
      <w:r w:rsidRPr="002954A7">
        <w:rPr>
          <w:rFonts w:eastAsiaTheme="minorEastAsia"/>
          <w:lang w:eastAsia="zh-CN"/>
        </w:rPr>
        <w:t xml:space="preserve"> provided measurements for UL CA and single CC cases for PC2 with two PC3 PAs and the fact that most allocations, including inner, are limited by emissions in UL CA (EVM is per CC)</w:t>
      </w:r>
      <w:r w:rsidR="0068692E">
        <w:rPr>
          <w:rFonts w:eastAsiaTheme="minorEastAsia"/>
          <w:lang w:eastAsia="zh-CN"/>
        </w:rPr>
        <w:t>,</w:t>
      </w:r>
      <w:r w:rsidRPr="002954A7">
        <w:rPr>
          <w:rFonts w:eastAsiaTheme="minorEastAsia"/>
          <w:lang w:eastAsia="zh-CN"/>
        </w:rPr>
        <w:t xml:space="preserve"> </w:t>
      </w:r>
      <w:r>
        <w:rPr>
          <w:rFonts w:eastAsiaTheme="minorEastAsia"/>
          <w:lang w:eastAsia="zh-CN"/>
        </w:rPr>
        <w:t>the following is proposed.</w:t>
      </w:r>
    </w:p>
    <w:p w14:paraId="365DFE83" w14:textId="77777777" w:rsidR="002954A7" w:rsidRDefault="002954A7" w:rsidP="00AB0C54">
      <w:pPr>
        <w:spacing w:after="0"/>
        <w:rPr>
          <w:rFonts w:eastAsiaTheme="minorEastAsia"/>
          <w:highlight w:val="green"/>
          <w:lang w:eastAsia="zh-CN"/>
        </w:rPr>
      </w:pPr>
    </w:p>
    <w:p w14:paraId="6721458A" w14:textId="40445817" w:rsidR="00AB0C54" w:rsidRPr="0068692E" w:rsidRDefault="00AB0C54" w:rsidP="0068692E">
      <w:pPr>
        <w:spacing w:after="0"/>
        <w:rPr>
          <w:rFonts w:eastAsiaTheme="minorEastAsia"/>
          <w:highlight w:val="green"/>
          <w:lang w:eastAsia="zh-CN"/>
        </w:rPr>
      </w:pPr>
      <w:r w:rsidRPr="00A41967">
        <w:rPr>
          <w:rFonts w:eastAsiaTheme="minorEastAsia"/>
          <w:highlight w:val="green"/>
          <w:lang w:eastAsia="zh-CN"/>
        </w:rPr>
        <w:t xml:space="preserve">Way-Forward: </w:t>
      </w:r>
      <w:r w:rsidR="0068692E">
        <w:rPr>
          <w:rFonts w:eastAsiaTheme="minorEastAsia"/>
          <w:highlight w:val="green"/>
          <w:lang w:eastAsia="zh-CN"/>
        </w:rPr>
        <w:t xml:space="preserve">PC2 </w:t>
      </w:r>
      <w:r w:rsidR="0068692E" w:rsidRPr="0068692E">
        <w:rPr>
          <w:rFonts w:eastAsiaTheme="minorEastAsia"/>
          <w:highlight w:val="green"/>
          <w:lang w:eastAsia="zh-CN"/>
        </w:rPr>
        <w:t xml:space="preserve">2Tx UEs </w:t>
      </w:r>
      <w:r w:rsidR="00925200">
        <w:rPr>
          <w:rFonts w:eastAsiaTheme="minorEastAsia"/>
          <w:highlight w:val="green"/>
          <w:lang w:eastAsia="zh-CN"/>
        </w:rPr>
        <w:t>with 2 PC3 PAs</w:t>
      </w:r>
      <w:r w:rsidR="007B17D9">
        <w:rPr>
          <w:rFonts w:eastAsiaTheme="minorEastAsia"/>
          <w:highlight w:val="green"/>
          <w:lang w:eastAsia="zh-CN"/>
        </w:rPr>
        <w:t xml:space="preserve"> indicating </w:t>
      </w:r>
      <w:proofErr w:type="spellStart"/>
      <w:r w:rsidR="007B17D9">
        <w:rPr>
          <w:rFonts w:eastAsiaTheme="minorEastAsia"/>
          <w:highlight w:val="green"/>
          <w:lang w:eastAsia="zh-CN"/>
        </w:rPr>
        <w:t>TxD</w:t>
      </w:r>
      <w:proofErr w:type="spellEnd"/>
      <w:r w:rsidR="007B17D9">
        <w:rPr>
          <w:rFonts w:eastAsiaTheme="minorEastAsia"/>
          <w:highlight w:val="green"/>
          <w:lang w:eastAsia="zh-CN"/>
        </w:rPr>
        <w:t xml:space="preserve"> </w:t>
      </w:r>
      <w:r w:rsidR="0068692E" w:rsidRPr="0068692E">
        <w:rPr>
          <w:rFonts w:eastAsiaTheme="minorEastAsia"/>
          <w:highlight w:val="green"/>
          <w:lang w:eastAsia="zh-CN"/>
        </w:rPr>
        <w:t>to reach the maximum output power</w:t>
      </w:r>
      <w:r w:rsidR="00A122E4">
        <w:rPr>
          <w:rFonts w:eastAsiaTheme="minorEastAsia"/>
          <w:highlight w:val="green"/>
          <w:lang w:eastAsia="zh-CN"/>
        </w:rPr>
        <w:t xml:space="preserve"> in single port transmission</w:t>
      </w:r>
      <w:r w:rsidR="0068692E" w:rsidRPr="0068692E">
        <w:rPr>
          <w:rFonts w:eastAsiaTheme="minorEastAsia"/>
          <w:highlight w:val="green"/>
          <w:lang w:eastAsia="zh-CN"/>
        </w:rPr>
        <w:t xml:space="preserve"> </w:t>
      </w:r>
      <w:r w:rsidR="0068692E">
        <w:rPr>
          <w:rFonts w:eastAsiaTheme="minorEastAsia"/>
          <w:highlight w:val="green"/>
          <w:lang w:eastAsia="zh-CN"/>
        </w:rPr>
        <w:t>are allowed additional MPR</w:t>
      </w:r>
      <w:r w:rsidR="008C5B68">
        <w:rPr>
          <w:rFonts w:eastAsiaTheme="minorEastAsia"/>
          <w:highlight w:val="green"/>
          <w:lang w:eastAsia="zh-CN"/>
        </w:rPr>
        <w:t xml:space="preserve"> compared with PC2 1Tx MPR</w:t>
      </w:r>
      <w:r w:rsidR="0068692E">
        <w:rPr>
          <w:rFonts w:eastAsiaTheme="minorEastAsia"/>
          <w:highlight w:val="green"/>
          <w:lang w:eastAsia="zh-CN"/>
        </w:rPr>
        <w:t>:</w:t>
      </w:r>
    </w:p>
    <w:p w14:paraId="0275BB4B" w14:textId="563549E0" w:rsidR="00AB0C54" w:rsidRDefault="0068692E" w:rsidP="00AB0C54">
      <w:pPr>
        <w:pStyle w:val="ListParagraph"/>
        <w:numPr>
          <w:ilvl w:val="0"/>
          <w:numId w:val="23"/>
        </w:numPr>
        <w:spacing w:after="0"/>
        <w:rPr>
          <w:rFonts w:eastAsiaTheme="minorEastAsia"/>
          <w:highlight w:val="green"/>
          <w:lang w:eastAsia="zh-CN"/>
        </w:rPr>
      </w:pPr>
      <w:r>
        <w:rPr>
          <w:rFonts w:eastAsiaTheme="minorEastAsia"/>
          <w:highlight w:val="green"/>
          <w:lang w:eastAsia="zh-CN"/>
        </w:rPr>
        <w:t>[</w:t>
      </w:r>
      <w:r w:rsidR="00C50E9A">
        <w:rPr>
          <w:rFonts w:eastAsiaTheme="minorEastAsia"/>
          <w:highlight w:val="green"/>
          <w:lang w:eastAsia="zh-CN"/>
        </w:rPr>
        <w:t>0-</w:t>
      </w:r>
      <w:r>
        <w:rPr>
          <w:rFonts w:eastAsiaTheme="minorEastAsia"/>
          <w:highlight w:val="green"/>
          <w:lang w:eastAsia="zh-CN"/>
        </w:rPr>
        <w:t>0.5dB] for contiguous outer allocations</w:t>
      </w:r>
    </w:p>
    <w:p w14:paraId="42743201" w14:textId="77777777" w:rsidR="0068692E" w:rsidRDefault="0068692E" w:rsidP="00AB0C54">
      <w:pPr>
        <w:pStyle w:val="ListParagraph"/>
        <w:numPr>
          <w:ilvl w:val="0"/>
          <w:numId w:val="23"/>
        </w:numPr>
        <w:spacing w:after="0"/>
        <w:rPr>
          <w:rFonts w:eastAsiaTheme="minorEastAsia"/>
          <w:highlight w:val="green"/>
          <w:lang w:eastAsia="zh-CN"/>
        </w:rPr>
      </w:pPr>
      <w:r w:rsidRPr="0068692E">
        <w:rPr>
          <w:rFonts w:eastAsiaTheme="minorEastAsia"/>
          <w:highlight w:val="green"/>
          <w:lang w:eastAsia="zh-CN"/>
        </w:rPr>
        <w:t>[0-0.5dB] for non-contiguous inner allocations</w:t>
      </w:r>
    </w:p>
    <w:p w14:paraId="5243765B" w14:textId="18F44CF7" w:rsidR="0068692E" w:rsidRDefault="0068692E" w:rsidP="00AB0C54">
      <w:pPr>
        <w:pStyle w:val="ListParagraph"/>
        <w:numPr>
          <w:ilvl w:val="0"/>
          <w:numId w:val="23"/>
        </w:numPr>
        <w:spacing w:after="0"/>
        <w:rPr>
          <w:rFonts w:eastAsiaTheme="minorEastAsia"/>
          <w:highlight w:val="green"/>
          <w:lang w:eastAsia="zh-CN"/>
        </w:rPr>
      </w:pPr>
      <w:r w:rsidRPr="0068692E">
        <w:rPr>
          <w:rFonts w:eastAsiaTheme="minorEastAsia"/>
          <w:highlight w:val="green"/>
          <w:lang w:eastAsia="zh-CN"/>
        </w:rPr>
        <w:t xml:space="preserve">[0-1] dB </w:t>
      </w:r>
      <w:r>
        <w:rPr>
          <w:rFonts w:eastAsiaTheme="minorEastAsia"/>
          <w:highlight w:val="green"/>
          <w:lang w:eastAsia="zh-CN"/>
        </w:rPr>
        <w:t>for non-contiguous outer1 and outer2 allocations</w:t>
      </w:r>
    </w:p>
    <w:p w14:paraId="3C3FA512" w14:textId="58D93721" w:rsidR="00C9672A" w:rsidRPr="00925200" w:rsidRDefault="0068692E" w:rsidP="00925200">
      <w:pPr>
        <w:pStyle w:val="ListParagraph"/>
        <w:numPr>
          <w:ilvl w:val="0"/>
          <w:numId w:val="23"/>
        </w:numPr>
        <w:spacing w:after="0"/>
        <w:rPr>
          <w:rFonts w:eastAsiaTheme="minorEastAsia"/>
          <w:highlight w:val="green"/>
          <w:lang w:eastAsia="zh-CN"/>
        </w:rPr>
      </w:pPr>
      <w:r>
        <w:rPr>
          <w:rFonts w:eastAsiaTheme="minorEastAsia"/>
          <w:highlight w:val="green"/>
          <w:lang w:eastAsia="zh-CN"/>
        </w:rPr>
        <w:t xml:space="preserve">Final value in the range will be decided at next meeting based on additional </w:t>
      </w:r>
      <w:r w:rsidR="00353A1B">
        <w:rPr>
          <w:rFonts w:eastAsiaTheme="minorEastAsia"/>
          <w:highlight w:val="green"/>
          <w:lang w:eastAsia="zh-CN"/>
        </w:rPr>
        <w:t xml:space="preserve">2Tx </w:t>
      </w:r>
      <w:r>
        <w:rPr>
          <w:rFonts w:eastAsiaTheme="minorEastAsia"/>
          <w:highlight w:val="green"/>
          <w:lang w:eastAsia="zh-CN"/>
        </w:rPr>
        <w:t>UL CA measurements</w:t>
      </w:r>
      <w:r w:rsidR="00C50E9A">
        <w:rPr>
          <w:rFonts w:eastAsiaTheme="minorEastAsia"/>
          <w:highlight w:val="green"/>
          <w:lang w:eastAsia="zh-CN"/>
        </w:rPr>
        <w:t>, FFS whether can share the PC2 CA 1Tx MPR</w:t>
      </w:r>
    </w:p>
    <w:p w14:paraId="57B7603E" w14:textId="3D70EA40" w:rsidR="00C9672A" w:rsidRDefault="00C9672A" w:rsidP="00C9672A">
      <w:pPr>
        <w:pStyle w:val="Heading2"/>
        <w:tabs>
          <w:tab w:val="clear" w:pos="2646"/>
          <w:tab w:val="num" w:pos="720"/>
        </w:tabs>
        <w:spacing w:after="240"/>
        <w:ind w:left="720" w:hanging="720"/>
        <w:rPr>
          <w:rFonts w:eastAsiaTheme="minorEastAsia"/>
          <w:lang w:eastAsia="zh-CN"/>
        </w:rPr>
      </w:pPr>
      <w:r>
        <w:rPr>
          <w:lang w:eastAsia="zh-CN"/>
        </w:rPr>
        <w:t xml:space="preserve">Proposed MPR for 2TX contiguous </w:t>
      </w:r>
      <w:r>
        <w:rPr>
          <w:rFonts w:eastAsiaTheme="minorEastAsia"/>
          <w:lang w:eastAsia="zh-CN"/>
        </w:rPr>
        <w:t xml:space="preserve">UL CA MPR with </w:t>
      </w:r>
      <w:r w:rsidR="0056255D">
        <w:rPr>
          <w:rFonts w:eastAsiaTheme="minorEastAsia"/>
          <w:lang w:eastAsia="zh-CN"/>
        </w:rPr>
        <w:t>at least one</w:t>
      </w:r>
      <w:r>
        <w:rPr>
          <w:rFonts w:eastAsiaTheme="minorEastAsia"/>
          <w:lang w:eastAsia="zh-CN"/>
        </w:rPr>
        <w:t xml:space="preserve"> PC2 PA</w:t>
      </w:r>
    </w:p>
    <w:p w14:paraId="2C9CA260" w14:textId="2001B6C7" w:rsidR="00C9672A" w:rsidRDefault="00C9672A" w:rsidP="007B17D9">
      <w:pPr>
        <w:spacing w:after="0"/>
        <w:rPr>
          <w:rFonts w:eastAsiaTheme="minorEastAsia"/>
          <w:highlight w:val="green"/>
          <w:lang w:eastAsia="zh-CN"/>
        </w:rPr>
      </w:pPr>
      <w:r>
        <w:rPr>
          <w:rFonts w:eastAsiaTheme="minorEastAsia"/>
          <w:highlight w:val="green"/>
          <w:lang w:eastAsia="zh-CN"/>
        </w:rPr>
        <w:t xml:space="preserve">Way Forward: PC2 2Tx UEs </w:t>
      </w:r>
      <w:r w:rsidR="00925200">
        <w:rPr>
          <w:rFonts w:eastAsiaTheme="minorEastAsia"/>
          <w:highlight w:val="green"/>
          <w:lang w:eastAsia="zh-CN"/>
        </w:rPr>
        <w:t xml:space="preserve">with </w:t>
      </w:r>
      <w:r w:rsidR="007B17D9">
        <w:rPr>
          <w:rFonts w:eastAsiaTheme="minorEastAsia"/>
          <w:highlight w:val="green"/>
          <w:lang w:eastAsia="zh-CN"/>
        </w:rPr>
        <w:t>two</w:t>
      </w:r>
      <w:r w:rsidR="00925200">
        <w:rPr>
          <w:rFonts w:eastAsiaTheme="minorEastAsia"/>
          <w:highlight w:val="green"/>
          <w:lang w:eastAsia="zh-CN"/>
        </w:rPr>
        <w:t xml:space="preserve"> PC2 PA</w:t>
      </w:r>
      <w:r w:rsidR="005F30A2">
        <w:rPr>
          <w:rFonts w:eastAsiaTheme="minorEastAsia"/>
          <w:highlight w:val="green"/>
          <w:lang w:eastAsia="zh-CN"/>
        </w:rPr>
        <w:t>s</w:t>
      </w:r>
      <w:r w:rsidR="00925200">
        <w:rPr>
          <w:rFonts w:eastAsiaTheme="minorEastAsia"/>
          <w:highlight w:val="green"/>
          <w:lang w:eastAsia="zh-CN"/>
        </w:rPr>
        <w:t xml:space="preserve"> </w:t>
      </w:r>
      <w:r>
        <w:rPr>
          <w:rFonts w:eastAsiaTheme="minorEastAsia"/>
          <w:highlight w:val="green"/>
          <w:lang w:eastAsia="zh-CN"/>
        </w:rPr>
        <w:t>use 1Tx MPR</w:t>
      </w:r>
      <w:r w:rsidR="00C2245D">
        <w:rPr>
          <w:rFonts w:eastAsiaTheme="minorEastAsia"/>
          <w:highlight w:val="green"/>
          <w:lang w:eastAsia="zh-CN"/>
        </w:rPr>
        <w:t xml:space="preserve"> when supporting UL CA for UL MIMO operation.</w:t>
      </w:r>
    </w:p>
    <w:p w14:paraId="01BFB370" w14:textId="32538F27" w:rsidR="004B61BB" w:rsidRPr="004B61BB" w:rsidRDefault="004B61BB" w:rsidP="004B61BB">
      <w:pPr>
        <w:pStyle w:val="ListParagraph"/>
        <w:numPr>
          <w:ilvl w:val="0"/>
          <w:numId w:val="31"/>
        </w:numPr>
        <w:spacing w:after="0"/>
        <w:rPr>
          <w:rFonts w:eastAsiaTheme="minorEastAsia"/>
          <w:highlight w:val="green"/>
          <w:lang w:eastAsia="zh-CN"/>
        </w:rPr>
      </w:pPr>
      <w:r>
        <w:rPr>
          <w:highlight w:val="green"/>
          <w:lang w:eastAsia="zh-CN"/>
        </w:rPr>
        <w:lastRenderedPageBreak/>
        <w:t>FFS if the same can apply to one PC3 + one PC2 PA architecture</w:t>
      </w:r>
    </w:p>
    <w:p w14:paraId="561C5DDB" w14:textId="573E11BC" w:rsidR="00AB0C54" w:rsidRDefault="00AB0C54" w:rsidP="00AB0C54">
      <w:pPr>
        <w:pStyle w:val="Heading2"/>
        <w:tabs>
          <w:tab w:val="clear" w:pos="2646"/>
          <w:tab w:val="num" w:pos="720"/>
        </w:tabs>
        <w:spacing w:after="240"/>
        <w:ind w:left="720" w:hanging="720"/>
        <w:rPr>
          <w:lang w:eastAsia="zh-CN"/>
        </w:rPr>
      </w:pPr>
      <w:r>
        <w:rPr>
          <w:lang w:eastAsia="zh-CN"/>
        </w:rPr>
        <w:t>Proposed MPR Tables for 1Tx and 2Tx PC2 contiguous UL CA</w:t>
      </w:r>
    </w:p>
    <w:p w14:paraId="46D6EAA4" w14:textId="48685335" w:rsidR="002954A7" w:rsidRPr="002954A7" w:rsidRDefault="002954A7" w:rsidP="002954A7">
      <w:pPr>
        <w:rPr>
          <w:rFonts w:eastAsiaTheme="minorEastAsia"/>
          <w:lang w:val="en-GB" w:eastAsia="zh-CN"/>
        </w:rPr>
      </w:pPr>
      <w:r>
        <w:rPr>
          <w:rFonts w:eastAsiaTheme="minorEastAsia"/>
          <w:lang w:val="en-GB" w:eastAsia="zh-CN"/>
        </w:rPr>
        <w:t xml:space="preserve">The tables below are the proposed modification of the already agreed 1Tx PC2 contiguous UL CA contiguous allocations and non-contiguous allocations tables </w:t>
      </w:r>
    </w:p>
    <w:p w14:paraId="75D15093" w14:textId="00282DE4" w:rsidR="00AB0C54" w:rsidRPr="00A1115A" w:rsidRDefault="00AB0C54" w:rsidP="00AB0C54">
      <w:pPr>
        <w:pStyle w:val="TH"/>
        <w:spacing w:after="0"/>
        <w:ind w:left="1408"/>
        <w:jc w:val="left"/>
      </w:pPr>
      <w:r>
        <w:t>Table 6.2A.2.1-1a</w:t>
      </w:r>
      <w:r w:rsidRPr="00A1115A">
        <w:t>: Contiguous</w:t>
      </w:r>
      <w:r>
        <w:t xml:space="preserve"> RB allocation for Power Class 2 with 1Tx</w:t>
      </w:r>
      <w:r w:rsidR="00640E41">
        <w:t xml:space="preserve"> </w:t>
      </w:r>
      <w:r w:rsidR="00640E41" w:rsidRPr="00AB0C54">
        <w:rPr>
          <w:highlight w:val="green"/>
        </w:rPr>
        <w:t>and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156"/>
        <w:gridCol w:w="1661"/>
        <w:gridCol w:w="1890"/>
        <w:gridCol w:w="1710"/>
        <w:gridCol w:w="1800"/>
      </w:tblGrid>
      <w:tr w:rsidR="00AB0C54" w:rsidRPr="00BF048D" w14:paraId="75293731" w14:textId="77777777" w:rsidTr="00AB0C54">
        <w:trPr>
          <w:trHeight w:val="187"/>
          <w:jc w:val="center"/>
        </w:trPr>
        <w:tc>
          <w:tcPr>
            <w:tcW w:w="2405" w:type="dxa"/>
            <w:gridSpan w:val="2"/>
            <w:tcBorders>
              <w:bottom w:val="nil"/>
            </w:tcBorders>
            <w:shd w:val="clear" w:color="auto" w:fill="auto"/>
          </w:tcPr>
          <w:p w14:paraId="7A0CFF1A" w14:textId="77777777" w:rsidR="00AB0C54" w:rsidRPr="00BF048D" w:rsidRDefault="00AB0C54" w:rsidP="00AB0C54">
            <w:pPr>
              <w:pStyle w:val="TAH"/>
              <w:rPr>
                <w:sz w:val="16"/>
              </w:rPr>
            </w:pPr>
            <w:r w:rsidRPr="00BF048D">
              <w:rPr>
                <w:rFonts w:hint="eastAsia"/>
                <w:sz w:val="16"/>
              </w:rPr>
              <w:t>Modulation</w:t>
            </w:r>
          </w:p>
        </w:tc>
        <w:tc>
          <w:tcPr>
            <w:tcW w:w="3551" w:type="dxa"/>
            <w:gridSpan w:val="2"/>
            <w:shd w:val="clear" w:color="auto" w:fill="auto"/>
          </w:tcPr>
          <w:p w14:paraId="5FA37145" w14:textId="05A686CC" w:rsidR="00AB0C54" w:rsidRPr="00BF048D" w:rsidRDefault="00AB0C54" w:rsidP="00AB0C54">
            <w:pPr>
              <w:pStyle w:val="TAH"/>
              <w:rPr>
                <w:sz w:val="16"/>
              </w:rPr>
            </w:pPr>
            <w:r w:rsidRPr="00BF048D">
              <w:rPr>
                <w:rFonts w:hint="eastAsia"/>
                <w:sz w:val="16"/>
              </w:rPr>
              <w:t>MPR</w:t>
            </w:r>
            <w:r w:rsidRPr="00BF048D">
              <w:rPr>
                <w:sz w:val="16"/>
              </w:rPr>
              <w:t xml:space="preserve"> for bandwidth class B</w:t>
            </w:r>
            <w:r w:rsidR="0068692E">
              <w:rPr>
                <w:sz w:val="16"/>
              </w:rPr>
              <w:t xml:space="preserve"> </w:t>
            </w:r>
            <w:r w:rsidRPr="00BF048D">
              <w:rPr>
                <w:sz w:val="16"/>
              </w:rPr>
              <w:t>(dB)</w:t>
            </w:r>
          </w:p>
        </w:tc>
        <w:tc>
          <w:tcPr>
            <w:tcW w:w="3510" w:type="dxa"/>
            <w:gridSpan w:val="2"/>
          </w:tcPr>
          <w:p w14:paraId="1C3D4267" w14:textId="77DD738B" w:rsidR="00AB0C54" w:rsidRPr="00BF048D" w:rsidRDefault="00AB0C54" w:rsidP="00AB0C54">
            <w:pPr>
              <w:pStyle w:val="TAH"/>
              <w:rPr>
                <w:sz w:val="16"/>
              </w:rPr>
            </w:pPr>
            <w:r w:rsidRPr="00BF048D">
              <w:rPr>
                <w:rFonts w:hint="eastAsia"/>
                <w:sz w:val="16"/>
              </w:rPr>
              <w:t>MPR</w:t>
            </w:r>
            <w:r w:rsidRPr="00BF048D">
              <w:rPr>
                <w:sz w:val="16"/>
              </w:rPr>
              <w:t xml:space="preserve"> for bandwidth class C</w:t>
            </w:r>
            <w:r w:rsidR="0068692E">
              <w:rPr>
                <w:sz w:val="16"/>
              </w:rPr>
              <w:t xml:space="preserve"> </w:t>
            </w:r>
            <w:r w:rsidRPr="00BF048D">
              <w:rPr>
                <w:sz w:val="16"/>
              </w:rPr>
              <w:t>(dB)</w:t>
            </w:r>
          </w:p>
        </w:tc>
      </w:tr>
      <w:tr w:rsidR="00AB0C54" w:rsidRPr="00BF048D" w14:paraId="4B5E3831" w14:textId="77777777" w:rsidTr="00AB0C54">
        <w:trPr>
          <w:trHeight w:val="187"/>
          <w:jc w:val="center"/>
        </w:trPr>
        <w:tc>
          <w:tcPr>
            <w:tcW w:w="2405" w:type="dxa"/>
            <w:gridSpan w:val="2"/>
            <w:tcBorders>
              <w:top w:val="nil"/>
            </w:tcBorders>
            <w:shd w:val="clear" w:color="auto" w:fill="auto"/>
          </w:tcPr>
          <w:p w14:paraId="49374178" w14:textId="77777777" w:rsidR="00AB0C54" w:rsidRPr="00BF048D" w:rsidRDefault="00AB0C54" w:rsidP="00AB0C54">
            <w:pPr>
              <w:pStyle w:val="TAH"/>
              <w:rPr>
                <w:sz w:val="16"/>
              </w:rPr>
            </w:pPr>
          </w:p>
        </w:tc>
        <w:tc>
          <w:tcPr>
            <w:tcW w:w="1661" w:type="dxa"/>
            <w:shd w:val="clear" w:color="auto" w:fill="auto"/>
          </w:tcPr>
          <w:p w14:paraId="67D77D5F" w14:textId="77777777" w:rsidR="00AB0C54" w:rsidRPr="00BF048D" w:rsidRDefault="00AB0C54" w:rsidP="00AB0C54">
            <w:pPr>
              <w:pStyle w:val="TAH"/>
              <w:rPr>
                <w:sz w:val="16"/>
              </w:rPr>
            </w:pPr>
            <w:r w:rsidRPr="00BF048D">
              <w:rPr>
                <w:rFonts w:hint="eastAsia"/>
                <w:sz w:val="16"/>
              </w:rPr>
              <w:t>inner</w:t>
            </w:r>
          </w:p>
        </w:tc>
        <w:tc>
          <w:tcPr>
            <w:tcW w:w="1890" w:type="dxa"/>
            <w:shd w:val="clear" w:color="auto" w:fill="auto"/>
          </w:tcPr>
          <w:p w14:paraId="50F18B1D" w14:textId="79E1877C" w:rsidR="00AB0C54" w:rsidRPr="00BF048D" w:rsidRDefault="00640E41" w:rsidP="00640E41">
            <w:pPr>
              <w:pStyle w:val="TAH"/>
              <w:rPr>
                <w:sz w:val="16"/>
                <w:vertAlign w:val="superscript"/>
              </w:rPr>
            </w:pPr>
            <w:r>
              <w:rPr>
                <w:sz w:val="16"/>
              </w:rPr>
              <w:t>o</w:t>
            </w:r>
            <w:r w:rsidR="00AB0C54" w:rsidRPr="00BF048D">
              <w:rPr>
                <w:rFonts w:hint="eastAsia"/>
                <w:sz w:val="16"/>
              </w:rPr>
              <w:t>uter</w:t>
            </w:r>
            <w:r w:rsidRPr="00BF048D">
              <w:rPr>
                <w:sz w:val="16"/>
                <w:vertAlign w:val="superscript"/>
              </w:rPr>
              <w:t>1</w:t>
            </w:r>
            <w:r w:rsidRPr="00640E41">
              <w:rPr>
                <w:sz w:val="16"/>
                <w:highlight w:val="green"/>
                <w:vertAlign w:val="superscript"/>
              </w:rPr>
              <w:t>,3</w:t>
            </w:r>
          </w:p>
        </w:tc>
        <w:tc>
          <w:tcPr>
            <w:tcW w:w="1710" w:type="dxa"/>
          </w:tcPr>
          <w:p w14:paraId="5D72BD10" w14:textId="05B6A05F" w:rsidR="00AB0C54" w:rsidRPr="00BF048D" w:rsidRDefault="00C561D1" w:rsidP="00AB0C54">
            <w:pPr>
              <w:pStyle w:val="TAH"/>
              <w:rPr>
                <w:sz w:val="16"/>
              </w:rPr>
            </w:pPr>
            <w:r w:rsidRPr="00BF048D">
              <w:rPr>
                <w:sz w:val="16"/>
              </w:rPr>
              <w:t>I</w:t>
            </w:r>
            <w:r w:rsidR="00AB0C54" w:rsidRPr="00BF048D">
              <w:rPr>
                <w:rFonts w:hint="eastAsia"/>
                <w:sz w:val="16"/>
              </w:rPr>
              <w:t>nner</w:t>
            </w:r>
          </w:p>
        </w:tc>
        <w:tc>
          <w:tcPr>
            <w:tcW w:w="1800" w:type="dxa"/>
          </w:tcPr>
          <w:p w14:paraId="15CBED60" w14:textId="12967B8D" w:rsidR="00AB0C54" w:rsidRPr="00BF048D" w:rsidRDefault="00640E41" w:rsidP="00AB0C54">
            <w:pPr>
              <w:pStyle w:val="TAH"/>
              <w:rPr>
                <w:sz w:val="16"/>
              </w:rPr>
            </w:pPr>
            <w:r>
              <w:rPr>
                <w:sz w:val="16"/>
              </w:rPr>
              <w:t>o</w:t>
            </w:r>
            <w:r w:rsidR="00AB0C54" w:rsidRPr="00BF048D">
              <w:rPr>
                <w:rFonts w:hint="eastAsia"/>
                <w:sz w:val="16"/>
              </w:rPr>
              <w:t>uter</w:t>
            </w:r>
            <w:r w:rsidRPr="00640E41">
              <w:rPr>
                <w:sz w:val="16"/>
                <w:highlight w:val="green"/>
                <w:vertAlign w:val="superscript"/>
              </w:rPr>
              <w:t>3</w:t>
            </w:r>
          </w:p>
        </w:tc>
      </w:tr>
      <w:tr w:rsidR="00AB0C54" w:rsidRPr="00BF048D" w14:paraId="536DB249" w14:textId="77777777" w:rsidTr="00AB0C54">
        <w:trPr>
          <w:trHeight w:val="187"/>
          <w:jc w:val="center"/>
        </w:trPr>
        <w:tc>
          <w:tcPr>
            <w:tcW w:w="1249" w:type="dxa"/>
            <w:tcBorders>
              <w:bottom w:val="nil"/>
            </w:tcBorders>
            <w:shd w:val="clear" w:color="auto" w:fill="auto"/>
          </w:tcPr>
          <w:p w14:paraId="789E921B" w14:textId="77777777" w:rsidR="00AB0C54" w:rsidRPr="00BF048D" w:rsidRDefault="00AB0C54" w:rsidP="00AB0C54">
            <w:pPr>
              <w:pStyle w:val="TAL"/>
              <w:rPr>
                <w:sz w:val="16"/>
              </w:rPr>
            </w:pPr>
            <w:r w:rsidRPr="00BF048D">
              <w:rPr>
                <w:rFonts w:hint="eastAsia"/>
                <w:sz w:val="16"/>
              </w:rPr>
              <w:t>DFT-s-OFDM</w:t>
            </w:r>
          </w:p>
        </w:tc>
        <w:tc>
          <w:tcPr>
            <w:tcW w:w="1156" w:type="dxa"/>
            <w:shd w:val="clear" w:color="auto" w:fill="auto"/>
          </w:tcPr>
          <w:p w14:paraId="7657FBA2" w14:textId="77777777" w:rsidR="00AB0C54" w:rsidRPr="00BF048D" w:rsidRDefault="00AB0C54" w:rsidP="00AB0C54">
            <w:pPr>
              <w:pStyle w:val="TAL"/>
              <w:rPr>
                <w:sz w:val="16"/>
              </w:rPr>
            </w:pPr>
            <w:r w:rsidRPr="00BF048D">
              <w:rPr>
                <w:rFonts w:hint="eastAsia"/>
                <w:sz w:val="16"/>
              </w:rPr>
              <w:t>Pi/2 BPSK</w:t>
            </w:r>
          </w:p>
        </w:tc>
        <w:tc>
          <w:tcPr>
            <w:tcW w:w="1661" w:type="dxa"/>
            <w:shd w:val="clear" w:color="auto" w:fill="auto"/>
          </w:tcPr>
          <w:p w14:paraId="285D705C" w14:textId="77777777" w:rsidR="00AB0C54" w:rsidRPr="00BF048D" w:rsidRDefault="00AB0C54" w:rsidP="00AB0C54">
            <w:pPr>
              <w:pStyle w:val="TAL"/>
              <w:jc w:val="center"/>
              <w:rPr>
                <w:sz w:val="16"/>
              </w:rPr>
            </w:pPr>
            <w:r w:rsidRPr="00BF048D">
              <w:rPr>
                <w:sz w:val="16"/>
              </w:rPr>
              <w:t>2.0</w:t>
            </w:r>
          </w:p>
        </w:tc>
        <w:tc>
          <w:tcPr>
            <w:tcW w:w="1890" w:type="dxa"/>
            <w:shd w:val="clear" w:color="auto" w:fill="auto"/>
          </w:tcPr>
          <w:p w14:paraId="23AC52AA" w14:textId="77777777" w:rsidR="00AB0C54" w:rsidRPr="00BF048D" w:rsidRDefault="00AB0C54" w:rsidP="00AB0C54">
            <w:pPr>
              <w:pStyle w:val="TAL"/>
              <w:jc w:val="center"/>
              <w:rPr>
                <w:sz w:val="16"/>
                <w:vertAlign w:val="superscript"/>
              </w:rPr>
            </w:pPr>
            <w:r w:rsidRPr="00BF048D">
              <w:rPr>
                <w:sz w:val="16"/>
              </w:rPr>
              <w:t>4.0</w:t>
            </w:r>
            <w:r w:rsidRPr="00BF048D">
              <w:rPr>
                <w:sz w:val="16"/>
                <w:vertAlign w:val="superscript"/>
              </w:rPr>
              <w:t>1</w:t>
            </w:r>
          </w:p>
        </w:tc>
        <w:tc>
          <w:tcPr>
            <w:tcW w:w="1710" w:type="dxa"/>
          </w:tcPr>
          <w:p w14:paraId="24EC040C" w14:textId="77777777" w:rsidR="00AB0C54" w:rsidRPr="00BF048D" w:rsidRDefault="00AB0C54" w:rsidP="00AB0C54">
            <w:pPr>
              <w:pStyle w:val="TAL"/>
              <w:jc w:val="center"/>
              <w:rPr>
                <w:sz w:val="16"/>
              </w:rPr>
            </w:pPr>
            <w:r w:rsidRPr="00BF048D">
              <w:rPr>
                <w:sz w:val="16"/>
              </w:rPr>
              <w:t>2.5</w:t>
            </w:r>
          </w:p>
        </w:tc>
        <w:tc>
          <w:tcPr>
            <w:tcW w:w="1800" w:type="dxa"/>
          </w:tcPr>
          <w:p w14:paraId="0D64145B" w14:textId="77777777" w:rsidR="00AB0C54" w:rsidRPr="00BF048D" w:rsidRDefault="00AB0C54" w:rsidP="00AB0C54">
            <w:pPr>
              <w:pStyle w:val="TAL"/>
              <w:jc w:val="center"/>
              <w:rPr>
                <w:sz w:val="16"/>
              </w:rPr>
            </w:pPr>
            <w:r w:rsidRPr="00BF048D">
              <w:rPr>
                <w:sz w:val="16"/>
              </w:rPr>
              <w:t>7</w:t>
            </w:r>
          </w:p>
        </w:tc>
      </w:tr>
      <w:tr w:rsidR="00AB0C54" w:rsidRPr="00BF048D" w14:paraId="2C8A2224" w14:textId="77777777" w:rsidTr="00AB0C54">
        <w:trPr>
          <w:trHeight w:val="187"/>
          <w:jc w:val="center"/>
        </w:trPr>
        <w:tc>
          <w:tcPr>
            <w:tcW w:w="1249" w:type="dxa"/>
            <w:tcBorders>
              <w:top w:val="nil"/>
              <w:bottom w:val="nil"/>
            </w:tcBorders>
            <w:shd w:val="clear" w:color="auto" w:fill="auto"/>
          </w:tcPr>
          <w:p w14:paraId="325D8272" w14:textId="77777777" w:rsidR="00AB0C54" w:rsidRPr="00BF048D" w:rsidRDefault="00AB0C54" w:rsidP="00AB0C54">
            <w:pPr>
              <w:pStyle w:val="TAL"/>
              <w:rPr>
                <w:sz w:val="16"/>
              </w:rPr>
            </w:pPr>
          </w:p>
        </w:tc>
        <w:tc>
          <w:tcPr>
            <w:tcW w:w="1156" w:type="dxa"/>
            <w:shd w:val="clear" w:color="auto" w:fill="auto"/>
          </w:tcPr>
          <w:p w14:paraId="486226C8" w14:textId="77777777" w:rsidR="00AB0C54" w:rsidRPr="00BF048D" w:rsidRDefault="00AB0C54" w:rsidP="00AB0C54">
            <w:pPr>
              <w:pStyle w:val="TAL"/>
              <w:rPr>
                <w:sz w:val="16"/>
              </w:rPr>
            </w:pPr>
            <w:r w:rsidRPr="00BF048D">
              <w:rPr>
                <w:rFonts w:hint="eastAsia"/>
                <w:sz w:val="16"/>
              </w:rPr>
              <w:t>QPSK</w:t>
            </w:r>
          </w:p>
        </w:tc>
        <w:tc>
          <w:tcPr>
            <w:tcW w:w="1661" w:type="dxa"/>
            <w:shd w:val="clear" w:color="auto" w:fill="auto"/>
          </w:tcPr>
          <w:p w14:paraId="7876988D" w14:textId="77777777" w:rsidR="00AB0C54" w:rsidRPr="00BF048D" w:rsidRDefault="00AB0C54" w:rsidP="00AB0C54">
            <w:pPr>
              <w:pStyle w:val="TAL"/>
              <w:jc w:val="center"/>
              <w:rPr>
                <w:sz w:val="16"/>
              </w:rPr>
            </w:pPr>
            <w:r w:rsidRPr="00BF048D">
              <w:rPr>
                <w:sz w:val="16"/>
              </w:rPr>
              <w:t>2.0</w:t>
            </w:r>
          </w:p>
        </w:tc>
        <w:tc>
          <w:tcPr>
            <w:tcW w:w="1890" w:type="dxa"/>
            <w:shd w:val="clear" w:color="auto" w:fill="auto"/>
          </w:tcPr>
          <w:p w14:paraId="78C74784" w14:textId="77777777" w:rsidR="00AB0C54" w:rsidRPr="00BF048D" w:rsidRDefault="00AB0C54" w:rsidP="00AB0C54">
            <w:pPr>
              <w:pStyle w:val="TAL"/>
              <w:jc w:val="center"/>
              <w:rPr>
                <w:sz w:val="16"/>
                <w:vertAlign w:val="superscript"/>
              </w:rPr>
            </w:pPr>
            <w:r w:rsidRPr="00BF048D">
              <w:rPr>
                <w:sz w:val="16"/>
              </w:rPr>
              <w:t>4.0</w:t>
            </w:r>
            <w:r w:rsidRPr="00BF048D">
              <w:rPr>
                <w:sz w:val="16"/>
                <w:vertAlign w:val="superscript"/>
              </w:rPr>
              <w:t>1</w:t>
            </w:r>
          </w:p>
        </w:tc>
        <w:tc>
          <w:tcPr>
            <w:tcW w:w="1710" w:type="dxa"/>
          </w:tcPr>
          <w:p w14:paraId="100F7B2E" w14:textId="77777777" w:rsidR="00AB0C54" w:rsidRPr="00BF048D" w:rsidRDefault="00AB0C54" w:rsidP="00AB0C54">
            <w:pPr>
              <w:pStyle w:val="TAL"/>
              <w:jc w:val="center"/>
              <w:rPr>
                <w:sz w:val="16"/>
              </w:rPr>
            </w:pPr>
            <w:r w:rsidRPr="00BF048D">
              <w:rPr>
                <w:sz w:val="16"/>
              </w:rPr>
              <w:t>2.5</w:t>
            </w:r>
          </w:p>
        </w:tc>
        <w:tc>
          <w:tcPr>
            <w:tcW w:w="1800" w:type="dxa"/>
          </w:tcPr>
          <w:p w14:paraId="3CF560AA" w14:textId="77777777" w:rsidR="00AB0C54" w:rsidRPr="00BF048D" w:rsidRDefault="00AB0C54" w:rsidP="00AB0C54">
            <w:pPr>
              <w:pStyle w:val="TAL"/>
              <w:jc w:val="center"/>
              <w:rPr>
                <w:sz w:val="16"/>
              </w:rPr>
            </w:pPr>
            <w:r w:rsidRPr="00BF048D">
              <w:rPr>
                <w:sz w:val="16"/>
              </w:rPr>
              <w:t>7</w:t>
            </w:r>
          </w:p>
        </w:tc>
      </w:tr>
      <w:tr w:rsidR="00AB0C54" w:rsidRPr="00BF048D" w14:paraId="26BA8D14" w14:textId="77777777" w:rsidTr="00AB0C54">
        <w:trPr>
          <w:trHeight w:val="187"/>
          <w:jc w:val="center"/>
        </w:trPr>
        <w:tc>
          <w:tcPr>
            <w:tcW w:w="1249" w:type="dxa"/>
            <w:tcBorders>
              <w:top w:val="nil"/>
              <w:bottom w:val="nil"/>
            </w:tcBorders>
            <w:shd w:val="clear" w:color="auto" w:fill="auto"/>
          </w:tcPr>
          <w:p w14:paraId="4A4C8463" w14:textId="77777777" w:rsidR="00AB0C54" w:rsidRPr="00BF048D" w:rsidRDefault="00AB0C54" w:rsidP="00AB0C54">
            <w:pPr>
              <w:pStyle w:val="TAL"/>
              <w:rPr>
                <w:sz w:val="16"/>
              </w:rPr>
            </w:pPr>
          </w:p>
        </w:tc>
        <w:tc>
          <w:tcPr>
            <w:tcW w:w="1156" w:type="dxa"/>
            <w:shd w:val="clear" w:color="auto" w:fill="auto"/>
          </w:tcPr>
          <w:p w14:paraId="747FA47A" w14:textId="77777777" w:rsidR="00AB0C54" w:rsidRPr="00BF048D" w:rsidRDefault="00AB0C54" w:rsidP="00AB0C54">
            <w:pPr>
              <w:pStyle w:val="TAL"/>
              <w:rPr>
                <w:sz w:val="16"/>
              </w:rPr>
            </w:pPr>
            <w:r w:rsidRPr="00BF048D">
              <w:rPr>
                <w:rFonts w:hint="eastAsia"/>
                <w:sz w:val="16"/>
              </w:rPr>
              <w:t>16QAM</w:t>
            </w:r>
          </w:p>
        </w:tc>
        <w:tc>
          <w:tcPr>
            <w:tcW w:w="1661" w:type="dxa"/>
            <w:shd w:val="clear" w:color="auto" w:fill="auto"/>
          </w:tcPr>
          <w:p w14:paraId="5FD5C658" w14:textId="77777777" w:rsidR="00AB0C54" w:rsidRPr="00BF048D" w:rsidRDefault="00AB0C54" w:rsidP="00AB0C54">
            <w:pPr>
              <w:pStyle w:val="TAL"/>
              <w:jc w:val="center"/>
              <w:rPr>
                <w:sz w:val="16"/>
              </w:rPr>
            </w:pPr>
            <w:r w:rsidRPr="00BF048D">
              <w:rPr>
                <w:sz w:val="16"/>
              </w:rPr>
              <w:t>2.5</w:t>
            </w:r>
          </w:p>
        </w:tc>
        <w:tc>
          <w:tcPr>
            <w:tcW w:w="1890" w:type="dxa"/>
            <w:shd w:val="clear" w:color="auto" w:fill="auto"/>
          </w:tcPr>
          <w:p w14:paraId="2726F8B5" w14:textId="77777777" w:rsidR="00AB0C54" w:rsidRPr="00BF048D" w:rsidRDefault="00AB0C54" w:rsidP="00AB0C54">
            <w:pPr>
              <w:pStyle w:val="TAL"/>
              <w:jc w:val="center"/>
              <w:rPr>
                <w:sz w:val="16"/>
                <w:vertAlign w:val="superscript"/>
              </w:rPr>
            </w:pPr>
            <w:r w:rsidRPr="00BF048D">
              <w:rPr>
                <w:sz w:val="16"/>
              </w:rPr>
              <w:t>4.0</w:t>
            </w:r>
            <w:r w:rsidRPr="00BF048D">
              <w:rPr>
                <w:sz w:val="16"/>
                <w:vertAlign w:val="superscript"/>
              </w:rPr>
              <w:t>1</w:t>
            </w:r>
          </w:p>
        </w:tc>
        <w:tc>
          <w:tcPr>
            <w:tcW w:w="1710" w:type="dxa"/>
          </w:tcPr>
          <w:p w14:paraId="1D201052" w14:textId="77777777" w:rsidR="00AB0C54" w:rsidRPr="00BF048D" w:rsidRDefault="00AB0C54" w:rsidP="00AB0C54">
            <w:pPr>
              <w:pStyle w:val="TAL"/>
              <w:jc w:val="center"/>
              <w:rPr>
                <w:sz w:val="16"/>
              </w:rPr>
            </w:pPr>
            <w:r w:rsidRPr="00BF048D">
              <w:rPr>
                <w:sz w:val="16"/>
              </w:rPr>
              <w:t>2.5</w:t>
            </w:r>
          </w:p>
        </w:tc>
        <w:tc>
          <w:tcPr>
            <w:tcW w:w="1800" w:type="dxa"/>
          </w:tcPr>
          <w:p w14:paraId="721EE816" w14:textId="77777777" w:rsidR="00AB0C54" w:rsidRPr="00BF048D" w:rsidRDefault="00AB0C54" w:rsidP="00AB0C54">
            <w:pPr>
              <w:pStyle w:val="TAL"/>
              <w:jc w:val="center"/>
              <w:rPr>
                <w:sz w:val="16"/>
              </w:rPr>
            </w:pPr>
            <w:r w:rsidRPr="00BF048D">
              <w:rPr>
                <w:sz w:val="16"/>
              </w:rPr>
              <w:t>7</w:t>
            </w:r>
          </w:p>
        </w:tc>
      </w:tr>
      <w:tr w:rsidR="00AB0C54" w:rsidRPr="00BF048D" w14:paraId="5B2897D0" w14:textId="77777777" w:rsidTr="00AB0C54">
        <w:trPr>
          <w:trHeight w:val="187"/>
          <w:jc w:val="center"/>
        </w:trPr>
        <w:tc>
          <w:tcPr>
            <w:tcW w:w="1249" w:type="dxa"/>
            <w:tcBorders>
              <w:top w:val="nil"/>
              <w:bottom w:val="nil"/>
            </w:tcBorders>
            <w:shd w:val="clear" w:color="auto" w:fill="auto"/>
          </w:tcPr>
          <w:p w14:paraId="5DC3001F" w14:textId="77777777" w:rsidR="00AB0C54" w:rsidRPr="00BF048D" w:rsidRDefault="00AB0C54" w:rsidP="00AB0C54">
            <w:pPr>
              <w:pStyle w:val="TAL"/>
              <w:rPr>
                <w:sz w:val="16"/>
              </w:rPr>
            </w:pPr>
          </w:p>
        </w:tc>
        <w:tc>
          <w:tcPr>
            <w:tcW w:w="1156" w:type="dxa"/>
            <w:shd w:val="clear" w:color="auto" w:fill="auto"/>
          </w:tcPr>
          <w:p w14:paraId="1CE88685" w14:textId="77777777" w:rsidR="00AB0C54" w:rsidRPr="00BF048D" w:rsidRDefault="00AB0C54" w:rsidP="00AB0C54">
            <w:pPr>
              <w:pStyle w:val="TAL"/>
              <w:rPr>
                <w:sz w:val="16"/>
              </w:rPr>
            </w:pPr>
            <w:r w:rsidRPr="00BF048D">
              <w:rPr>
                <w:rFonts w:hint="eastAsia"/>
                <w:sz w:val="16"/>
              </w:rPr>
              <w:t>64QAM</w:t>
            </w:r>
          </w:p>
        </w:tc>
        <w:tc>
          <w:tcPr>
            <w:tcW w:w="1661" w:type="dxa"/>
            <w:shd w:val="clear" w:color="auto" w:fill="auto"/>
          </w:tcPr>
          <w:p w14:paraId="1F7D6D51" w14:textId="77777777" w:rsidR="00AB0C54" w:rsidRPr="00BF048D" w:rsidRDefault="00AB0C54" w:rsidP="00AB0C54">
            <w:pPr>
              <w:pStyle w:val="TAL"/>
              <w:jc w:val="center"/>
              <w:rPr>
                <w:sz w:val="16"/>
              </w:rPr>
            </w:pPr>
            <w:r w:rsidRPr="00BF048D">
              <w:rPr>
                <w:sz w:val="16"/>
              </w:rPr>
              <w:t>3.0</w:t>
            </w:r>
          </w:p>
        </w:tc>
        <w:tc>
          <w:tcPr>
            <w:tcW w:w="1890" w:type="dxa"/>
            <w:shd w:val="clear" w:color="auto" w:fill="auto"/>
          </w:tcPr>
          <w:p w14:paraId="29D77D77" w14:textId="77777777" w:rsidR="00AB0C54" w:rsidRPr="00BF048D" w:rsidRDefault="00AB0C54" w:rsidP="00AB0C54">
            <w:pPr>
              <w:pStyle w:val="TAL"/>
              <w:jc w:val="center"/>
              <w:rPr>
                <w:sz w:val="16"/>
                <w:vertAlign w:val="superscript"/>
              </w:rPr>
            </w:pPr>
            <w:r w:rsidRPr="00BF048D">
              <w:rPr>
                <w:sz w:val="16"/>
              </w:rPr>
              <w:t>4.5</w:t>
            </w:r>
            <w:r w:rsidRPr="00BF048D">
              <w:rPr>
                <w:sz w:val="16"/>
                <w:vertAlign w:val="superscript"/>
              </w:rPr>
              <w:t>1</w:t>
            </w:r>
          </w:p>
        </w:tc>
        <w:tc>
          <w:tcPr>
            <w:tcW w:w="1710" w:type="dxa"/>
          </w:tcPr>
          <w:p w14:paraId="4AF50B2E" w14:textId="77777777" w:rsidR="00AB0C54" w:rsidRPr="00BF048D" w:rsidRDefault="00AB0C54" w:rsidP="00AB0C54">
            <w:pPr>
              <w:pStyle w:val="TAL"/>
              <w:jc w:val="center"/>
              <w:rPr>
                <w:sz w:val="16"/>
              </w:rPr>
            </w:pPr>
            <w:r w:rsidRPr="00BF048D">
              <w:rPr>
                <w:sz w:val="16"/>
              </w:rPr>
              <w:t>5</w:t>
            </w:r>
          </w:p>
        </w:tc>
        <w:tc>
          <w:tcPr>
            <w:tcW w:w="1800" w:type="dxa"/>
          </w:tcPr>
          <w:p w14:paraId="35BAD275" w14:textId="77777777" w:rsidR="00AB0C54" w:rsidRPr="00BF048D" w:rsidRDefault="00AB0C54" w:rsidP="00AB0C54">
            <w:pPr>
              <w:pStyle w:val="TAL"/>
              <w:jc w:val="center"/>
              <w:rPr>
                <w:sz w:val="16"/>
              </w:rPr>
            </w:pPr>
            <w:r w:rsidRPr="00BF048D">
              <w:rPr>
                <w:sz w:val="16"/>
              </w:rPr>
              <w:t>7</w:t>
            </w:r>
          </w:p>
        </w:tc>
      </w:tr>
      <w:tr w:rsidR="00AB0C54" w:rsidRPr="00BF048D" w14:paraId="4EAE63B2" w14:textId="77777777" w:rsidTr="00AB0C54">
        <w:trPr>
          <w:trHeight w:val="187"/>
          <w:jc w:val="center"/>
        </w:trPr>
        <w:tc>
          <w:tcPr>
            <w:tcW w:w="1249" w:type="dxa"/>
            <w:tcBorders>
              <w:top w:val="nil"/>
              <w:bottom w:val="single" w:sz="4" w:space="0" w:color="auto"/>
            </w:tcBorders>
            <w:shd w:val="clear" w:color="auto" w:fill="auto"/>
          </w:tcPr>
          <w:p w14:paraId="3F54E114" w14:textId="77777777" w:rsidR="00AB0C54" w:rsidRPr="00BF048D" w:rsidRDefault="00AB0C54" w:rsidP="00AB0C54">
            <w:pPr>
              <w:pStyle w:val="TAL"/>
              <w:rPr>
                <w:sz w:val="16"/>
              </w:rPr>
            </w:pPr>
          </w:p>
        </w:tc>
        <w:tc>
          <w:tcPr>
            <w:tcW w:w="1156" w:type="dxa"/>
            <w:shd w:val="clear" w:color="auto" w:fill="auto"/>
          </w:tcPr>
          <w:p w14:paraId="364B7FED" w14:textId="77777777" w:rsidR="00AB0C54" w:rsidRPr="00BF048D" w:rsidRDefault="00AB0C54" w:rsidP="00AB0C54">
            <w:pPr>
              <w:pStyle w:val="TAL"/>
              <w:rPr>
                <w:sz w:val="16"/>
              </w:rPr>
            </w:pPr>
            <w:r w:rsidRPr="00BF048D">
              <w:rPr>
                <w:rFonts w:hint="eastAsia"/>
                <w:sz w:val="16"/>
              </w:rPr>
              <w:t>256QAM</w:t>
            </w:r>
          </w:p>
        </w:tc>
        <w:tc>
          <w:tcPr>
            <w:tcW w:w="1661" w:type="dxa"/>
            <w:shd w:val="clear" w:color="auto" w:fill="auto"/>
          </w:tcPr>
          <w:p w14:paraId="097781C4" w14:textId="77777777" w:rsidR="00AB0C54" w:rsidRPr="00BF048D" w:rsidRDefault="00AB0C54" w:rsidP="00AB0C54">
            <w:pPr>
              <w:pStyle w:val="TAL"/>
              <w:jc w:val="center"/>
              <w:rPr>
                <w:sz w:val="16"/>
              </w:rPr>
            </w:pPr>
            <w:r w:rsidRPr="00BF048D">
              <w:rPr>
                <w:sz w:val="16"/>
              </w:rPr>
              <w:t>5.5</w:t>
            </w:r>
          </w:p>
        </w:tc>
        <w:tc>
          <w:tcPr>
            <w:tcW w:w="1890" w:type="dxa"/>
            <w:shd w:val="clear" w:color="auto" w:fill="auto"/>
          </w:tcPr>
          <w:p w14:paraId="48B9E770" w14:textId="77777777" w:rsidR="00AB0C54" w:rsidRPr="00BF048D" w:rsidRDefault="00AB0C54" w:rsidP="00AB0C54">
            <w:pPr>
              <w:pStyle w:val="TAL"/>
              <w:jc w:val="center"/>
              <w:rPr>
                <w:sz w:val="16"/>
              </w:rPr>
            </w:pPr>
            <w:r w:rsidRPr="00BF048D">
              <w:rPr>
                <w:sz w:val="16"/>
              </w:rPr>
              <w:t>6.0</w:t>
            </w:r>
          </w:p>
        </w:tc>
        <w:tc>
          <w:tcPr>
            <w:tcW w:w="1710" w:type="dxa"/>
          </w:tcPr>
          <w:p w14:paraId="1EF0861C" w14:textId="77777777" w:rsidR="00AB0C54" w:rsidRPr="00BF048D" w:rsidRDefault="00AB0C54" w:rsidP="00AB0C54">
            <w:pPr>
              <w:pStyle w:val="TAL"/>
              <w:jc w:val="center"/>
              <w:rPr>
                <w:sz w:val="16"/>
              </w:rPr>
            </w:pPr>
            <w:r w:rsidRPr="00BF048D">
              <w:rPr>
                <w:sz w:val="16"/>
              </w:rPr>
              <w:t>7</w:t>
            </w:r>
          </w:p>
        </w:tc>
        <w:tc>
          <w:tcPr>
            <w:tcW w:w="1800" w:type="dxa"/>
          </w:tcPr>
          <w:p w14:paraId="0C55B286" w14:textId="77777777" w:rsidR="00AB0C54" w:rsidRPr="00BF048D" w:rsidRDefault="00AB0C54" w:rsidP="00AB0C54">
            <w:pPr>
              <w:pStyle w:val="TAL"/>
              <w:jc w:val="center"/>
              <w:rPr>
                <w:sz w:val="16"/>
              </w:rPr>
            </w:pPr>
            <w:r w:rsidRPr="00BF048D">
              <w:rPr>
                <w:sz w:val="16"/>
              </w:rPr>
              <w:t>7.5</w:t>
            </w:r>
          </w:p>
        </w:tc>
      </w:tr>
      <w:tr w:rsidR="00AB0C54" w:rsidRPr="00BF048D" w14:paraId="08A88488" w14:textId="77777777" w:rsidTr="00AB0C54">
        <w:trPr>
          <w:trHeight w:val="187"/>
          <w:jc w:val="center"/>
        </w:trPr>
        <w:tc>
          <w:tcPr>
            <w:tcW w:w="1249" w:type="dxa"/>
            <w:tcBorders>
              <w:bottom w:val="nil"/>
            </w:tcBorders>
            <w:shd w:val="clear" w:color="auto" w:fill="auto"/>
          </w:tcPr>
          <w:p w14:paraId="1333732B" w14:textId="77777777" w:rsidR="00AB0C54" w:rsidRPr="00BF048D" w:rsidRDefault="00AB0C54" w:rsidP="00AB0C54">
            <w:pPr>
              <w:pStyle w:val="TAL"/>
              <w:rPr>
                <w:sz w:val="16"/>
              </w:rPr>
            </w:pPr>
            <w:r w:rsidRPr="00BF048D">
              <w:rPr>
                <w:rFonts w:hint="eastAsia"/>
                <w:sz w:val="16"/>
              </w:rPr>
              <w:t>CP-OFDM</w:t>
            </w:r>
          </w:p>
        </w:tc>
        <w:tc>
          <w:tcPr>
            <w:tcW w:w="1156" w:type="dxa"/>
            <w:shd w:val="clear" w:color="auto" w:fill="auto"/>
          </w:tcPr>
          <w:p w14:paraId="37D5E162" w14:textId="77777777" w:rsidR="00AB0C54" w:rsidRPr="00BF048D" w:rsidRDefault="00AB0C54" w:rsidP="00AB0C54">
            <w:pPr>
              <w:pStyle w:val="TAL"/>
              <w:rPr>
                <w:sz w:val="16"/>
              </w:rPr>
            </w:pPr>
            <w:r w:rsidRPr="00BF048D">
              <w:rPr>
                <w:rFonts w:hint="eastAsia"/>
                <w:sz w:val="16"/>
              </w:rPr>
              <w:t>QPSK</w:t>
            </w:r>
          </w:p>
        </w:tc>
        <w:tc>
          <w:tcPr>
            <w:tcW w:w="1661" w:type="dxa"/>
            <w:shd w:val="clear" w:color="auto" w:fill="auto"/>
          </w:tcPr>
          <w:p w14:paraId="23343F40" w14:textId="77777777" w:rsidR="00AB0C54" w:rsidRPr="00BF048D" w:rsidRDefault="00AB0C54" w:rsidP="00AB0C54">
            <w:pPr>
              <w:pStyle w:val="TAL"/>
              <w:jc w:val="center"/>
              <w:rPr>
                <w:sz w:val="16"/>
              </w:rPr>
            </w:pPr>
            <w:r w:rsidRPr="00BF048D">
              <w:rPr>
                <w:sz w:val="16"/>
              </w:rPr>
              <w:t>2.5</w:t>
            </w:r>
          </w:p>
        </w:tc>
        <w:tc>
          <w:tcPr>
            <w:tcW w:w="1890" w:type="dxa"/>
            <w:shd w:val="clear" w:color="auto" w:fill="auto"/>
          </w:tcPr>
          <w:p w14:paraId="266B3B24" w14:textId="77777777" w:rsidR="00AB0C54" w:rsidRPr="00BF048D" w:rsidRDefault="00AB0C54" w:rsidP="00AB0C54">
            <w:pPr>
              <w:pStyle w:val="TAL"/>
              <w:jc w:val="center"/>
              <w:rPr>
                <w:sz w:val="16"/>
                <w:vertAlign w:val="superscript"/>
              </w:rPr>
            </w:pPr>
            <w:r w:rsidRPr="00BF048D">
              <w:rPr>
                <w:sz w:val="16"/>
              </w:rPr>
              <w:t>5.0</w:t>
            </w:r>
            <w:r w:rsidRPr="00BF048D">
              <w:rPr>
                <w:sz w:val="16"/>
                <w:vertAlign w:val="superscript"/>
              </w:rPr>
              <w:t>1</w:t>
            </w:r>
          </w:p>
        </w:tc>
        <w:tc>
          <w:tcPr>
            <w:tcW w:w="1710" w:type="dxa"/>
          </w:tcPr>
          <w:p w14:paraId="7AC89317" w14:textId="77777777" w:rsidR="00AB0C54" w:rsidRPr="00BF048D" w:rsidRDefault="00AB0C54" w:rsidP="00AB0C54">
            <w:pPr>
              <w:pStyle w:val="TAL"/>
              <w:jc w:val="center"/>
              <w:rPr>
                <w:sz w:val="16"/>
              </w:rPr>
            </w:pPr>
            <w:r w:rsidRPr="00BF048D">
              <w:rPr>
                <w:sz w:val="16"/>
              </w:rPr>
              <w:t>3.5</w:t>
            </w:r>
          </w:p>
        </w:tc>
        <w:tc>
          <w:tcPr>
            <w:tcW w:w="1800" w:type="dxa"/>
          </w:tcPr>
          <w:p w14:paraId="7BBFD057" w14:textId="77777777" w:rsidR="00AB0C54" w:rsidRPr="00BF048D" w:rsidRDefault="00AB0C54" w:rsidP="00AB0C54">
            <w:pPr>
              <w:pStyle w:val="TAL"/>
              <w:jc w:val="center"/>
              <w:rPr>
                <w:sz w:val="16"/>
              </w:rPr>
            </w:pPr>
            <w:r w:rsidRPr="00BF048D">
              <w:rPr>
                <w:sz w:val="16"/>
              </w:rPr>
              <w:t>8</w:t>
            </w:r>
          </w:p>
        </w:tc>
      </w:tr>
      <w:tr w:rsidR="00AB0C54" w:rsidRPr="00BF048D" w14:paraId="5B6C9661" w14:textId="77777777" w:rsidTr="00AB0C54">
        <w:trPr>
          <w:trHeight w:val="187"/>
          <w:jc w:val="center"/>
        </w:trPr>
        <w:tc>
          <w:tcPr>
            <w:tcW w:w="1249" w:type="dxa"/>
            <w:tcBorders>
              <w:top w:val="nil"/>
              <w:bottom w:val="nil"/>
            </w:tcBorders>
            <w:shd w:val="clear" w:color="auto" w:fill="auto"/>
          </w:tcPr>
          <w:p w14:paraId="43F110AD" w14:textId="77777777" w:rsidR="00AB0C54" w:rsidRPr="00BF048D" w:rsidRDefault="00AB0C54" w:rsidP="00AB0C54">
            <w:pPr>
              <w:pStyle w:val="TAL"/>
              <w:rPr>
                <w:sz w:val="16"/>
              </w:rPr>
            </w:pPr>
          </w:p>
        </w:tc>
        <w:tc>
          <w:tcPr>
            <w:tcW w:w="1156" w:type="dxa"/>
            <w:shd w:val="clear" w:color="auto" w:fill="auto"/>
          </w:tcPr>
          <w:p w14:paraId="12198A54" w14:textId="77777777" w:rsidR="00AB0C54" w:rsidRPr="00BF048D" w:rsidRDefault="00AB0C54" w:rsidP="00AB0C54">
            <w:pPr>
              <w:pStyle w:val="TAL"/>
              <w:rPr>
                <w:sz w:val="16"/>
              </w:rPr>
            </w:pPr>
            <w:r w:rsidRPr="00BF048D">
              <w:rPr>
                <w:rFonts w:hint="eastAsia"/>
                <w:sz w:val="16"/>
              </w:rPr>
              <w:t>16QAM</w:t>
            </w:r>
          </w:p>
        </w:tc>
        <w:tc>
          <w:tcPr>
            <w:tcW w:w="1661" w:type="dxa"/>
            <w:shd w:val="clear" w:color="auto" w:fill="auto"/>
          </w:tcPr>
          <w:p w14:paraId="78DC64F2" w14:textId="77777777" w:rsidR="00AB0C54" w:rsidRPr="00BF048D" w:rsidRDefault="00AB0C54" w:rsidP="00AB0C54">
            <w:pPr>
              <w:pStyle w:val="TAL"/>
              <w:jc w:val="center"/>
              <w:rPr>
                <w:sz w:val="16"/>
              </w:rPr>
            </w:pPr>
            <w:r w:rsidRPr="00BF048D">
              <w:rPr>
                <w:sz w:val="16"/>
              </w:rPr>
              <w:t>3.0</w:t>
            </w:r>
          </w:p>
        </w:tc>
        <w:tc>
          <w:tcPr>
            <w:tcW w:w="1890" w:type="dxa"/>
            <w:shd w:val="clear" w:color="auto" w:fill="auto"/>
          </w:tcPr>
          <w:p w14:paraId="3A198D1A" w14:textId="77777777" w:rsidR="00AB0C54" w:rsidRPr="00BF048D" w:rsidRDefault="00AB0C54" w:rsidP="00AB0C54">
            <w:pPr>
              <w:pStyle w:val="TAL"/>
              <w:jc w:val="center"/>
              <w:rPr>
                <w:sz w:val="16"/>
                <w:vertAlign w:val="superscript"/>
              </w:rPr>
            </w:pPr>
            <w:r w:rsidRPr="00BF048D">
              <w:rPr>
                <w:sz w:val="16"/>
              </w:rPr>
              <w:t>5.0</w:t>
            </w:r>
            <w:r w:rsidRPr="00BF048D">
              <w:rPr>
                <w:sz w:val="16"/>
                <w:vertAlign w:val="superscript"/>
              </w:rPr>
              <w:t>1</w:t>
            </w:r>
          </w:p>
        </w:tc>
        <w:tc>
          <w:tcPr>
            <w:tcW w:w="1710" w:type="dxa"/>
          </w:tcPr>
          <w:p w14:paraId="0146FB96" w14:textId="77777777" w:rsidR="00AB0C54" w:rsidRPr="00BF048D" w:rsidRDefault="00AB0C54" w:rsidP="00AB0C54">
            <w:pPr>
              <w:pStyle w:val="TAL"/>
              <w:jc w:val="center"/>
              <w:rPr>
                <w:sz w:val="16"/>
              </w:rPr>
            </w:pPr>
            <w:r w:rsidRPr="00BF048D">
              <w:rPr>
                <w:sz w:val="16"/>
              </w:rPr>
              <w:t>3.5</w:t>
            </w:r>
          </w:p>
        </w:tc>
        <w:tc>
          <w:tcPr>
            <w:tcW w:w="1800" w:type="dxa"/>
          </w:tcPr>
          <w:p w14:paraId="1B2E5481" w14:textId="77777777" w:rsidR="00AB0C54" w:rsidRPr="00BF048D" w:rsidRDefault="00AB0C54" w:rsidP="00AB0C54">
            <w:pPr>
              <w:pStyle w:val="TAL"/>
              <w:jc w:val="center"/>
              <w:rPr>
                <w:sz w:val="16"/>
              </w:rPr>
            </w:pPr>
            <w:r w:rsidRPr="00BF048D">
              <w:rPr>
                <w:sz w:val="16"/>
              </w:rPr>
              <w:t>8</w:t>
            </w:r>
          </w:p>
        </w:tc>
      </w:tr>
      <w:tr w:rsidR="00AB0C54" w:rsidRPr="00BF048D" w14:paraId="73DAD23B" w14:textId="77777777" w:rsidTr="00AB0C54">
        <w:trPr>
          <w:trHeight w:val="58"/>
          <w:jc w:val="center"/>
        </w:trPr>
        <w:tc>
          <w:tcPr>
            <w:tcW w:w="1249" w:type="dxa"/>
            <w:tcBorders>
              <w:top w:val="nil"/>
              <w:bottom w:val="nil"/>
            </w:tcBorders>
            <w:shd w:val="clear" w:color="auto" w:fill="auto"/>
          </w:tcPr>
          <w:p w14:paraId="6FD1F172" w14:textId="77777777" w:rsidR="00AB0C54" w:rsidRPr="00BF048D" w:rsidRDefault="00AB0C54" w:rsidP="00AB0C54">
            <w:pPr>
              <w:pStyle w:val="TAL"/>
              <w:rPr>
                <w:sz w:val="16"/>
              </w:rPr>
            </w:pPr>
          </w:p>
        </w:tc>
        <w:tc>
          <w:tcPr>
            <w:tcW w:w="1156" w:type="dxa"/>
            <w:shd w:val="clear" w:color="auto" w:fill="auto"/>
          </w:tcPr>
          <w:p w14:paraId="6428A1A4" w14:textId="77777777" w:rsidR="00AB0C54" w:rsidRPr="00BF048D" w:rsidRDefault="00AB0C54" w:rsidP="00AB0C54">
            <w:pPr>
              <w:pStyle w:val="TAL"/>
              <w:rPr>
                <w:sz w:val="16"/>
              </w:rPr>
            </w:pPr>
            <w:r w:rsidRPr="00BF048D">
              <w:rPr>
                <w:rFonts w:hint="eastAsia"/>
                <w:sz w:val="16"/>
              </w:rPr>
              <w:t>64QAM</w:t>
            </w:r>
          </w:p>
        </w:tc>
        <w:tc>
          <w:tcPr>
            <w:tcW w:w="1661" w:type="dxa"/>
            <w:shd w:val="clear" w:color="auto" w:fill="auto"/>
          </w:tcPr>
          <w:p w14:paraId="05CDFAE8" w14:textId="77777777" w:rsidR="00AB0C54" w:rsidRPr="00BF048D" w:rsidRDefault="00AB0C54" w:rsidP="00AB0C54">
            <w:pPr>
              <w:pStyle w:val="TAL"/>
              <w:jc w:val="center"/>
              <w:rPr>
                <w:sz w:val="16"/>
              </w:rPr>
            </w:pPr>
            <w:r w:rsidRPr="00BF048D">
              <w:rPr>
                <w:sz w:val="16"/>
              </w:rPr>
              <w:t>3.5</w:t>
            </w:r>
          </w:p>
        </w:tc>
        <w:tc>
          <w:tcPr>
            <w:tcW w:w="1890" w:type="dxa"/>
            <w:shd w:val="clear" w:color="auto" w:fill="auto"/>
          </w:tcPr>
          <w:p w14:paraId="4A1F4017" w14:textId="77777777" w:rsidR="00AB0C54" w:rsidRPr="00BF048D" w:rsidRDefault="00AB0C54" w:rsidP="00AB0C54">
            <w:pPr>
              <w:pStyle w:val="TAL"/>
              <w:jc w:val="center"/>
              <w:rPr>
                <w:sz w:val="16"/>
                <w:vertAlign w:val="superscript"/>
              </w:rPr>
            </w:pPr>
            <w:r w:rsidRPr="00BF048D">
              <w:rPr>
                <w:sz w:val="16"/>
              </w:rPr>
              <w:t>5.0</w:t>
            </w:r>
            <w:r w:rsidRPr="00BF048D">
              <w:rPr>
                <w:sz w:val="16"/>
                <w:vertAlign w:val="superscript"/>
              </w:rPr>
              <w:t>1</w:t>
            </w:r>
          </w:p>
        </w:tc>
        <w:tc>
          <w:tcPr>
            <w:tcW w:w="1710" w:type="dxa"/>
          </w:tcPr>
          <w:p w14:paraId="2BEA99D5" w14:textId="77777777" w:rsidR="00AB0C54" w:rsidRPr="00BF048D" w:rsidRDefault="00AB0C54" w:rsidP="00AB0C54">
            <w:pPr>
              <w:pStyle w:val="TAL"/>
              <w:jc w:val="center"/>
              <w:rPr>
                <w:sz w:val="16"/>
              </w:rPr>
            </w:pPr>
            <w:r w:rsidRPr="00BF048D">
              <w:rPr>
                <w:sz w:val="16"/>
              </w:rPr>
              <w:t>5</w:t>
            </w:r>
          </w:p>
        </w:tc>
        <w:tc>
          <w:tcPr>
            <w:tcW w:w="1800" w:type="dxa"/>
          </w:tcPr>
          <w:p w14:paraId="621C544C" w14:textId="77777777" w:rsidR="00AB0C54" w:rsidRPr="00BF048D" w:rsidRDefault="00AB0C54" w:rsidP="00AB0C54">
            <w:pPr>
              <w:pStyle w:val="TAL"/>
              <w:jc w:val="center"/>
              <w:rPr>
                <w:sz w:val="16"/>
              </w:rPr>
            </w:pPr>
            <w:r w:rsidRPr="00BF048D">
              <w:rPr>
                <w:sz w:val="16"/>
              </w:rPr>
              <w:t>8</w:t>
            </w:r>
          </w:p>
        </w:tc>
      </w:tr>
      <w:tr w:rsidR="00AB0C54" w:rsidRPr="00BF048D" w14:paraId="3F985D6E" w14:textId="77777777" w:rsidTr="00AB0C54">
        <w:trPr>
          <w:trHeight w:val="187"/>
          <w:jc w:val="center"/>
        </w:trPr>
        <w:tc>
          <w:tcPr>
            <w:tcW w:w="1249" w:type="dxa"/>
            <w:tcBorders>
              <w:top w:val="nil"/>
              <w:bottom w:val="nil"/>
            </w:tcBorders>
            <w:shd w:val="clear" w:color="auto" w:fill="auto"/>
          </w:tcPr>
          <w:p w14:paraId="2CC00D7B" w14:textId="77777777" w:rsidR="00AB0C54" w:rsidRPr="00BF048D" w:rsidRDefault="00AB0C54" w:rsidP="00AB0C54">
            <w:pPr>
              <w:pStyle w:val="TAL"/>
              <w:rPr>
                <w:sz w:val="16"/>
              </w:rPr>
            </w:pPr>
          </w:p>
        </w:tc>
        <w:tc>
          <w:tcPr>
            <w:tcW w:w="1156" w:type="dxa"/>
            <w:shd w:val="clear" w:color="auto" w:fill="auto"/>
          </w:tcPr>
          <w:p w14:paraId="5ED1FED3" w14:textId="77777777" w:rsidR="00AB0C54" w:rsidRPr="00BF048D" w:rsidRDefault="00AB0C54" w:rsidP="00AB0C54">
            <w:pPr>
              <w:pStyle w:val="TAL"/>
              <w:rPr>
                <w:sz w:val="16"/>
              </w:rPr>
            </w:pPr>
            <w:r w:rsidRPr="00BF048D">
              <w:rPr>
                <w:rFonts w:hint="eastAsia"/>
                <w:sz w:val="16"/>
              </w:rPr>
              <w:t>256QAM</w:t>
            </w:r>
          </w:p>
        </w:tc>
        <w:tc>
          <w:tcPr>
            <w:tcW w:w="1661" w:type="dxa"/>
            <w:shd w:val="clear" w:color="auto" w:fill="auto"/>
          </w:tcPr>
          <w:p w14:paraId="3929C802" w14:textId="77777777" w:rsidR="00AB0C54" w:rsidRPr="00BF048D" w:rsidRDefault="00AB0C54" w:rsidP="00AB0C54">
            <w:pPr>
              <w:pStyle w:val="TAL"/>
              <w:jc w:val="center"/>
              <w:rPr>
                <w:sz w:val="16"/>
              </w:rPr>
            </w:pPr>
            <w:r w:rsidRPr="00BF048D">
              <w:rPr>
                <w:sz w:val="16"/>
              </w:rPr>
              <w:t>6.5</w:t>
            </w:r>
          </w:p>
        </w:tc>
        <w:tc>
          <w:tcPr>
            <w:tcW w:w="1890" w:type="dxa"/>
            <w:shd w:val="clear" w:color="auto" w:fill="auto"/>
          </w:tcPr>
          <w:p w14:paraId="12EAC906" w14:textId="77777777" w:rsidR="00AB0C54" w:rsidRPr="00BF048D" w:rsidRDefault="00AB0C54" w:rsidP="00AB0C54">
            <w:pPr>
              <w:pStyle w:val="TAL"/>
              <w:jc w:val="center"/>
              <w:rPr>
                <w:sz w:val="16"/>
              </w:rPr>
            </w:pPr>
            <w:r w:rsidRPr="00BF048D">
              <w:rPr>
                <w:sz w:val="16"/>
              </w:rPr>
              <w:t>6.5</w:t>
            </w:r>
          </w:p>
        </w:tc>
        <w:tc>
          <w:tcPr>
            <w:tcW w:w="1710" w:type="dxa"/>
          </w:tcPr>
          <w:p w14:paraId="542EABEB" w14:textId="77777777" w:rsidR="00AB0C54" w:rsidRPr="00BF048D" w:rsidRDefault="00AB0C54" w:rsidP="00AB0C54">
            <w:pPr>
              <w:pStyle w:val="TAL"/>
              <w:jc w:val="center"/>
              <w:rPr>
                <w:sz w:val="16"/>
              </w:rPr>
            </w:pPr>
            <w:r w:rsidRPr="00BF048D">
              <w:rPr>
                <w:sz w:val="16"/>
              </w:rPr>
              <w:t>7</w:t>
            </w:r>
          </w:p>
        </w:tc>
        <w:tc>
          <w:tcPr>
            <w:tcW w:w="1800" w:type="dxa"/>
          </w:tcPr>
          <w:p w14:paraId="1D862DD1" w14:textId="77777777" w:rsidR="00AB0C54" w:rsidRPr="00BF048D" w:rsidRDefault="00AB0C54" w:rsidP="00AB0C54">
            <w:pPr>
              <w:pStyle w:val="TAL"/>
              <w:jc w:val="center"/>
              <w:rPr>
                <w:sz w:val="16"/>
              </w:rPr>
            </w:pPr>
            <w:r w:rsidRPr="00BF048D">
              <w:rPr>
                <w:sz w:val="16"/>
              </w:rPr>
              <w:t>8</w:t>
            </w:r>
          </w:p>
        </w:tc>
      </w:tr>
      <w:tr w:rsidR="00AB0C54" w:rsidRPr="00BF048D" w14:paraId="1A6E562B" w14:textId="77777777" w:rsidTr="00AB0C54">
        <w:trPr>
          <w:trHeight w:val="187"/>
          <w:jc w:val="center"/>
        </w:trPr>
        <w:tc>
          <w:tcPr>
            <w:tcW w:w="9466" w:type="dxa"/>
            <w:gridSpan w:val="6"/>
            <w:tcBorders>
              <w:top w:val="nil"/>
            </w:tcBorders>
            <w:shd w:val="clear" w:color="auto" w:fill="auto"/>
          </w:tcPr>
          <w:p w14:paraId="17CBFCDC" w14:textId="77777777" w:rsidR="00AB0C54" w:rsidRDefault="00AB0C54" w:rsidP="00AB0C54">
            <w:pPr>
              <w:pStyle w:val="TAL"/>
              <w:rPr>
                <w:sz w:val="16"/>
                <w:lang w:eastAsia="zh-CN"/>
              </w:rPr>
            </w:pPr>
            <w:r w:rsidRPr="00BF048D">
              <w:rPr>
                <w:rFonts w:hint="eastAsia"/>
                <w:sz w:val="16"/>
                <w:lang w:eastAsia="zh-CN"/>
              </w:rPr>
              <w:t>N</w:t>
            </w:r>
            <w:r w:rsidRPr="00BF048D">
              <w:rPr>
                <w:sz w:val="16"/>
                <w:lang w:eastAsia="zh-CN"/>
              </w:rPr>
              <w:t xml:space="preserve">OTE 1: When 1 RB or 2 RB are allocated at the lower edge of lowest CC or upper edge of upper CC, MPR for outer is [5.5] </w:t>
            </w:r>
            <w:proofErr w:type="spellStart"/>
            <w:r w:rsidRPr="00BF048D">
              <w:rPr>
                <w:sz w:val="16"/>
                <w:lang w:eastAsia="zh-CN"/>
              </w:rPr>
              <w:t>dB.</w:t>
            </w:r>
            <w:proofErr w:type="spellEnd"/>
          </w:p>
          <w:p w14:paraId="534508C5" w14:textId="75B8C7C3" w:rsidR="00640E41" w:rsidRPr="00BF048D" w:rsidRDefault="00640E41" w:rsidP="001446CC">
            <w:pPr>
              <w:pStyle w:val="TAL"/>
              <w:rPr>
                <w:sz w:val="16"/>
                <w:lang w:eastAsia="zh-CN"/>
              </w:rPr>
            </w:pPr>
            <w:r w:rsidRPr="00640E41">
              <w:rPr>
                <w:sz w:val="16"/>
                <w:highlight w:val="green"/>
                <w:lang w:val="en-CA" w:eastAsia="zh-CN"/>
              </w:rPr>
              <w:t xml:space="preserve">NOTE </w:t>
            </w:r>
            <w:r w:rsidR="007B17D9">
              <w:rPr>
                <w:sz w:val="16"/>
                <w:highlight w:val="green"/>
                <w:lang w:val="en-CA" w:eastAsia="zh-CN"/>
              </w:rPr>
              <w:t>2</w:t>
            </w:r>
            <w:r w:rsidRPr="00640E41">
              <w:rPr>
                <w:sz w:val="16"/>
                <w:highlight w:val="green"/>
                <w:lang w:val="en-CA" w:eastAsia="zh-CN"/>
              </w:rPr>
              <w:t xml:space="preserve">: 2Tx UEs </w:t>
            </w:r>
            <w:del w:id="12" w:author="Huawei" w:date="2021-08-26T16:33:00Z">
              <w:r w:rsidR="007B17D9" w:rsidDel="001446CC">
                <w:rPr>
                  <w:sz w:val="16"/>
                  <w:highlight w:val="green"/>
                  <w:lang w:val="en-CA" w:eastAsia="zh-CN"/>
                </w:rPr>
                <w:delText xml:space="preserve">indicating TxD </w:delText>
              </w:r>
            </w:del>
            <w:r w:rsidR="006A09A4">
              <w:rPr>
                <w:sz w:val="16"/>
                <w:highlight w:val="green"/>
                <w:lang w:val="en-CA" w:eastAsia="zh-CN"/>
              </w:rPr>
              <w:t>to support PC2</w:t>
            </w:r>
            <w:r w:rsidRPr="00640E41">
              <w:rPr>
                <w:sz w:val="16"/>
                <w:highlight w:val="green"/>
                <w:lang w:val="en-CA" w:eastAsia="zh-CN"/>
              </w:rPr>
              <w:t xml:space="preserve"> are allowed an additional [</w:t>
            </w:r>
            <w:r w:rsidR="00C50E9A">
              <w:rPr>
                <w:sz w:val="16"/>
                <w:highlight w:val="green"/>
                <w:lang w:val="en-CA" w:eastAsia="zh-CN"/>
              </w:rPr>
              <w:t>0-</w:t>
            </w:r>
            <w:r w:rsidRPr="00640E41">
              <w:rPr>
                <w:sz w:val="16"/>
                <w:highlight w:val="green"/>
                <w:lang w:val="en-CA" w:eastAsia="zh-CN"/>
              </w:rPr>
              <w:t xml:space="preserve">0.5] </w:t>
            </w:r>
            <w:r>
              <w:rPr>
                <w:sz w:val="16"/>
                <w:highlight w:val="green"/>
                <w:lang w:val="en-CA" w:eastAsia="zh-CN"/>
              </w:rPr>
              <w:t xml:space="preserve">dB </w:t>
            </w:r>
            <w:r w:rsidRPr="00640E41">
              <w:rPr>
                <w:sz w:val="16"/>
                <w:highlight w:val="green"/>
                <w:lang w:val="en-CA" w:eastAsia="zh-CN"/>
              </w:rPr>
              <w:t>MPR for outer allocations</w:t>
            </w:r>
          </w:p>
        </w:tc>
      </w:tr>
    </w:tbl>
    <w:p w14:paraId="15EC78FB" w14:textId="77777777" w:rsidR="00AB0C54" w:rsidRDefault="00AB0C54" w:rsidP="00AB0C54">
      <w:pPr>
        <w:spacing w:after="120"/>
        <w:ind w:left="988"/>
        <w:rPr>
          <w:color w:val="000000" w:themeColor="text1"/>
          <w:szCs w:val="24"/>
          <w:lang w:eastAsia="zh-CN"/>
        </w:rPr>
      </w:pPr>
    </w:p>
    <w:p w14:paraId="2BE9E1FE" w14:textId="50F7DFC5" w:rsidR="00AB0C54" w:rsidRPr="00A1115A" w:rsidRDefault="00AB0C54" w:rsidP="00AB0C54">
      <w:pPr>
        <w:pStyle w:val="TH"/>
        <w:spacing w:after="0"/>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1Tx </w:t>
      </w:r>
      <w:r w:rsidRPr="00AB0C54">
        <w:rPr>
          <w:highlight w:val="green"/>
        </w:rPr>
        <w:t>and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68"/>
        <w:gridCol w:w="956"/>
        <w:gridCol w:w="934"/>
        <w:gridCol w:w="990"/>
        <w:gridCol w:w="1169"/>
        <w:gridCol w:w="1170"/>
        <w:gridCol w:w="1410"/>
      </w:tblGrid>
      <w:tr w:rsidR="00AB0C54" w:rsidRPr="00BF048D" w14:paraId="0A9C5FD5" w14:textId="77777777" w:rsidTr="002954A7">
        <w:trPr>
          <w:trHeight w:val="146"/>
          <w:jc w:val="center"/>
        </w:trPr>
        <w:tc>
          <w:tcPr>
            <w:tcW w:w="2824" w:type="dxa"/>
            <w:gridSpan w:val="2"/>
            <w:tcBorders>
              <w:bottom w:val="nil"/>
            </w:tcBorders>
            <w:shd w:val="clear" w:color="auto" w:fill="auto"/>
          </w:tcPr>
          <w:p w14:paraId="468F9894" w14:textId="77777777" w:rsidR="00AB0C54" w:rsidRPr="00BF048D" w:rsidRDefault="00AB0C54" w:rsidP="00AB0C54">
            <w:pPr>
              <w:pStyle w:val="TAH"/>
              <w:rPr>
                <w:sz w:val="16"/>
              </w:rPr>
            </w:pPr>
            <w:r w:rsidRPr="00BF048D">
              <w:rPr>
                <w:rFonts w:hint="eastAsia"/>
                <w:sz w:val="16"/>
              </w:rPr>
              <w:t>Modulation</w:t>
            </w:r>
          </w:p>
        </w:tc>
        <w:tc>
          <w:tcPr>
            <w:tcW w:w="2880" w:type="dxa"/>
            <w:gridSpan w:val="3"/>
            <w:shd w:val="clear" w:color="auto" w:fill="auto"/>
          </w:tcPr>
          <w:p w14:paraId="0DDD2E4D" w14:textId="1C1B1207" w:rsidR="00AB0C54" w:rsidRPr="00BF048D" w:rsidRDefault="00AB0C54" w:rsidP="00AB0C54">
            <w:pPr>
              <w:pStyle w:val="TAH"/>
              <w:rPr>
                <w:sz w:val="16"/>
              </w:rPr>
            </w:pPr>
            <w:r w:rsidRPr="00BF048D">
              <w:rPr>
                <w:rFonts w:hint="eastAsia"/>
                <w:sz w:val="16"/>
              </w:rPr>
              <w:t>MPR</w:t>
            </w:r>
            <w:r w:rsidRPr="00BF048D">
              <w:rPr>
                <w:sz w:val="16"/>
              </w:rPr>
              <w:t xml:space="preserve"> for bandwidth class B</w:t>
            </w:r>
            <w:r w:rsidR="0068692E">
              <w:rPr>
                <w:sz w:val="16"/>
              </w:rPr>
              <w:t xml:space="preserve"> </w:t>
            </w:r>
            <w:r w:rsidRPr="00BF048D">
              <w:rPr>
                <w:sz w:val="16"/>
              </w:rPr>
              <w:t>(dB)</w:t>
            </w:r>
          </w:p>
        </w:tc>
        <w:tc>
          <w:tcPr>
            <w:tcW w:w="3749" w:type="dxa"/>
            <w:gridSpan w:val="3"/>
          </w:tcPr>
          <w:p w14:paraId="7945ECDA" w14:textId="558F5C86" w:rsidR="00AB0C54" w:rsidRPr="00BF048D" w:rsidRDefault="00AB0C54" w:rsidP="00AB0C54">
            <w:pPr>
              <w:pStyle w:val="TAH"/>
              <w:rPr>
                <w:sz w:val="16"/>
              </w:rPr>
            </w:pPr>
            <w:r w:rsidRPr="00BF048D">
              <w:rPr>
                <w:rFonts w:hint="eastAsia"/>
                <w:sz w:val="16"/>
              </w:rPr>
              <w:t>MPR</w:t>
            </w:r>
            <w:r w:rsidRPr="00BF048D">
              <w:rPr>
                <w:sz w:val="16"/>
              </w:rPr>
              <w:t xml:space="preserve"> for bandwidth class C</w:t>
            </w:r>
            <w:r w:rsidR="0068692E">
              <w:rPr>
                <w:sz w:val="16"/>
              </w:rPr>
              <w:t xml:space="preserve"> </w:t>
            </w:r>
            <w:r w:rsidRPr="00BF048D">
              <w:rPr>
                <w:sz w:val="16"/>
              </w:rPr>
              <w:t>(dB)</w:t>
            </w:r>
          </w:p>
        </w:tc>
      </w:tr>
      <w:tr w:rsidR="00AB0C54" w:rsidRPr="00BF048D" w14:paraId="57948BD6" w14:textId="77777777" w:rsidTr="002954A7">
        <w:trPr>
          <w:trHeight w:val="145"/>
          <w:jc w:val="center"/>
        </w:trPr>
        <w:tc>
          <w:tcPr>
            <w:tcW w:w="2824" w:type="dxa"/>
            <w:gridSpan w:val="2"/>
            <w:tcBorders>
              <w:top w:val="nil"/>
            </w:tcBorders>
            <w:shd w:val="clear" w:color="auto" w:fill="auto"/>
          </w:tcPr>
          <w:p w14:paraId="2C1532F1" w14:textId="77777777" w:rsidR="00AB0C54" w:rsidRPr="00BF048D" w:rsidRDefault="00AB0C54" w:rsidP="00AB0C54">
            <w:pPr>
              <w:pStyle w:val="TAH"/>
              <w:rPr>
                <w:sz w:val="16"/>
              </w:rPr>
            </w:pPr>
          </w:p>
        </w:tc>
        <w:tc>
          <w:tcPr>
            <w:tcW w:w="956" w:type="dxa"/>
            <w:shd w:val="clear" w:color="auto" w:fill="auto"/>
          </w:tcPr>
          <w:p w14:paraId="445002BF" w14:textId="12F2874F" w:rsidR="00AB0C54" w:rsidRPr="00BF048D" w:rsidRDefault="002954A7" w:rsidP="002954A7">
            <w:pPr>
              <w:pStyle w:val="TAH"/>
              <w:rPr>
                <w:sz w:val="16"/>
              </w:rPr>
            </w:pPr>
            <w:r w:rsidRPr="00BF048D">
              <w:rPr>
                <w:sz w:val="16"/>
              </w:rPr>
              <w:t>I</w:t>
            </w:r>
            <w:r w:rsidR="00AB0C54" w:rsidRPr="00BF048D">
              <w:rPr>
                <w:rFonts w:hint="eastAsia"/>
                <w:sz w:val="16"/>
              </w:rPr>
              <w:t>nner</w:t>
            </w:r>
          </w:p>
        </w:tc>
        <w:tc>
          <w:tcPr>
            <w:tcW w:w="934" w:type="dxa"/>
            <w:shd w:val="clear" w:color="auto" w:fill="auto"/>
          </w:tcPr>
          <w:p w14:paraId="4C861FE5" w14:textId="480A1BBD" w:rsidR="00AB0C54" w:rsidRPr="00BF048D" w:rsidRDefault="00640E41" w:rsidP="00AB0C54">
            <w:pPr>
              <w:pStyle w:val="TAH"/>
              <w:rPr>
                <w:sz w:val="16"/>
                <w:vertAlign w:val="superscript"/>
              </w:rPr>
            </w:pPr>
            <w:r>
              <w:rPr>
                <w:sz w:val="16"/>
              </w:rPr>
              <w:t>o</w:t>
            </w:r>
            <w:r w:rsidR="00AB0C54" w:rsidRPr="00BF048D">
              <w:rPr>
                <w:rFonts w:hint="eastAsia"/>
                <w:sz w:val="16"/>
              </w:rPr>
              <w:t>uter1</w:t>
            </w:r>
            <w:r w:rsidR="00AB0C54">
              <w:rPr>
                <w:sz w:val="16"/>
                <w:vertAlign w:val="superscript"/>
              </w:rPr>
              <w:t>1</w:t>
            </w:r>
          </w:p>
        </w:tc>
        <w:tc>
          <w:tcPr>
            <w:tcW w:w="990" w:type="dxa"/>
            <w:tcBorders>
              <w:bottom w:val="single" w:sz="4" w:space="0" w:color="auto"/>
            </w:tcBorders>
          </w:tcPr>
          <w:p w14:paraId="50826B1C" w14:textId="149655E5" w:rsidR="00AB0C54" w:rsidRPr="00BF048D" w:rsidRDefault="00640E41" w:rsidP="00AB0C54">
            <w:pPr>
              <w:pStyle w:val="TAH"/>
              <w:rPr>
                <w:sz w:val="16"/>
                <w:vertAlign w:val="superscript"/>
              </w:rPr>
            </w:pPr>
            <w:r>
              <w:rPr>
                <w:sz w:val="16"/>
                <w:lang w:eastAsia="zh-CN"/>
              </w:rPr>
              <w:t>o</w:t>
            </w:r>
            <w:r w:rsidR="00AB0C54" w:rsidRPr="00BF048D">
              <w:rPr>
                <w:rFonts w:hint="eastAsia"/>
                <w:sz w:val="16"/>
                <w:lang w:eastAsia="zh-CN"/>
              </w:rPr>
              <w:t>uter</w:t>
            </w:r>
            <w:r w:rsidR="00AB0C54" w:rsidRPr="00BF048D">
              <w:rPr>
                <w:sz w:val="16"/>
                <w:lang w:eastAsia="zh-CN"/>
              </w:rPr>
              <w:t>2</w:t>
            </w:r>
            <w:r w:rsidR="00AB0C54">
              <w:rPr>
                <w:sz w:val="16"/>
                <w:vertAlign w:val="superscript"/>
              </w:rPr>
              <w:t>2</w:t>
            </w:r>
          </w:p>
        </w:tc>
        <w:tc>
          <w:tcPr>
            <w:tcW w:w="1169" w:type="dxa"/>
          </w:tcPr>
          <w:p w14:paraId="3653DF9F" w14:textId="77777777" w:rsidR="00AB0C54" w:rsidRPr="00BF048D" w:rsidRDefault="00AB0C54" w:rsidP="00AB0C54">
            <w:pPr>
              <w:pStyle w:val="TAH"/>
              <w:rPr>
                <w:sz w:val="16"/>
              </w:rPr>
            </w:pPr>
            <w:r w:rsidRPr="00BF048D">
              <w:rPr>
                <w:rFonts w:hint="eastAsia"/>
                <w:sz w:val="16"/>
              </w:rPr>
              <w:t>inner</w:t>
            </w:r>
          </w:p>
        </w:tc>
        <w:tc>
          <w:tcPr>
            <w:tcW w:w="1170" w:type="dxa"/>
          </w:tcPr>
          <w:p w14:paraId="4AB6B76B" w14:textId="0BC712D1" w:rsidR="00AB0C54" w:rsidRPr="00BF048D" w:rsidRDefault="00640E41" w:rsidP="00AB0C54">
            <w:pPr>
              <w:pStyle w:val="TAH"/>
              <w:rPr>
                <w:sz w:val="16"/>
                <w:vertAlign w:val="superscript"/>
              </w:rPr>
            </w:pPr>
            <w:r>
              <w:rPr>
                <w:sz w:val="16"/>
              </w:rPr>
              <w:t>o</w:t>
            </w:r>
            <w:r w:rsidR="00AB0C54" w:rsidRPr="00BF048D">
              <w:rPr>
                <w:rFonts w:hint="eastAsia"/>
                <w:sz w:val="16"/>
              </w:rPr>
              <w:t>uter</w:t>
            </w:r>
            <w:r w:rsidR="00AB0C54" w:rsidRPr="00BF048D">
              <w:rPr>
                <w:sz w:val="16"/>
              </w:rPr>
              <w:t>1</w:t>
            </w:r>
            <w:r w:rsidR="00AB0C54">
              <w:rPr>
                <w:sz w:val="16"/>
                <w:vertAlign w:val="superscript"/>
              </w:rPr>
              <w:t>1</w:t>
            </w:r>
          </w:p>
        </w:tc>
        <w:tc>
          <w:tcPr>
            <w:tcW w:w="1410" w:type="dxa"/>
            <w:tcBorders>
              <w:bottom w:val="single" w:sz="4" w:space="0" w:color="auto"/>
            </w:tcBorders>
          </w:tcPr>
          <w:p w14:paraId="5EA769D9" w14:textId="29358B2B" w:rsidR="00AB0C54" w:rsidRPr="00BF048D" w:rsidRDefault="00640E41" w:rsidP="00AB0C54">
            <w:pPr>
              <w:pStyle w:val="TAH"/>
              <w:rPr>
                <w:sz w:val="16"/>
                <w:vertAlign w:val="superscript"/>
              </w:rPr>
            </w:pPr>
            <w:r>
              <w:rPr>
                <w:sz w:val="16"/>
                <w:lang w:eastAsia="zh-CN"/>
              </w:rPr>
              <w:t>o</w:t>
            </w:r>
            <w:r w:rsidR="00AB0C54" w:rsidRPr="00BF048D">
              <w:rPr>
                <w:rFonts w:hint="eastAsia"/>
                <w:sz w:val="16"/>
                <w:lang w:eastAsia="zh-CN"/>
              </w:rPr>
              <w:t>uter</w:t>
            </w:r>
            <w:r w:rsidR="00AB0C54" w:rsidRPr="00BF048D">
              <w:rPr>
                <w:sz w:val="16"/>
                <w:lang w:eastAsia="zh-CN"/>
              </w:rPr>
              <w:t>2</w:t>
            </w:r>
            <w:r w:rsidR="00AB0C54">
              <w:rPr>
                <w:sz w:val="16"/>
                <w:vertAlign w:val="superscript"/>
              </w:rPr>
              <w:t>2</w:t>
            </w:r>
          </w:p>
        </w:tc>
      </w:tr>
      <w:tr w:rsidR="00AB0C54" w:rsidRPr="00BF048D" w14:paraId="0FF44FCB" w14:textId="77777777" w:rsidTr="002954A7">
        <w:trPr>
          <w:trHeight w:val="116"/>
          <w:jc w:val="center"/>
        </w:trPr>
        <w:tc>
          <w:tcPr>
            <w:tcW w:w="1856" w:type="dxa"/>
            <w:tcBorders>
              <w:bottom w:val="nil"/>
            </w:tcBorders>
            <w:shd w:val="clear" w:color="auto" w:fill="auto"/>
          </w:tcPr>
          <w:p w14:paraId="78C5810E" w14:textId="77777777" w:rsidR="00AB0C54" w:rsidRPr="00BF048D" w:rsidRDefault="00AB0C54" w:rsidP="00AB0C54">
            <w:pPr>
              <w:pStyle w:val="TAL"/>
              <w:jc w:val="center"/>
              <w:rPr>
                <w:sz w:val="16"/>
              </w:rPr>
            </w:pPr>
            <w:r w:rsidRPr="00BF048D">
              <w:rPr>
                <w:rFonts w:hint="eastAsia"/>
                <w:sz w:val="16"/>
              </w:rPr>
              <w:t>DFT-s-OFDM</w:t>
            </w:r>
          </w:p>
        </w:tc>
        <w:tc>
          <w:tcPr>
            <w:tcW w:w="968" w:type="dxa"/>
            <w:shd w:val="clear" w:color="auto" w:fill="auto"/>
          </w:tcPr>
          <w:p w14:paraId="4BF50101" w14:textId="77777777" w:rsidR="00AB0C54" w:rsidRPr="00BF048D" w:rsidRDefault="00AB0C54" w:rsidP="00AB0C54">
            <w:pPr>
              <w:pStyle w:val="TAL"/>
              <w:jc w:val="center"/>
              <w:rPr>
                <w:sz w:val="16"/>
              </w:rPr>
            </w:pPr>
            <w:r w:rsidRPr="00BF048D">
              <w:rPr>
                <w:rFonts w:hint="eastAsia"/>
                <w:sz w:val="16"/>
              </w:rPr>
              <w:t>Pi/2 BPSK</w:t>
            </w:r>
          </w:p>
        </w:tc>
        <w:tc>
          <w:tcPr>
            <w:tcW w:w="956" w:type="dxa"/>
            <w:shd w:val="clear" w:color="auto" w:fill="auto"/>
          </w:tcPr>
          <w:p w14:paraId="11345437" w14:textId="77777777" w:rsidR="00AB0C54" w:rsidRPr="00BF048D" w:rsidRDefault="00AB0C54" w:rsidP="00AB0C54">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14:paraId="1F8F7515" w14:textId="77777777" w:rsidR="00AB0C54" w:rsidRPr="00BF048D" w:rsidRDefault="00AB0C54" w:rsidP="00AB0C54">
            <w:pPr>
              <w:pStyle w:val="TAL"/>
              <w:jc w:val="center"/>
              <w:rPr>
                <w:sz w:val="16"/>
              </w:rPr>
            </w:pPr>
            <w:r w:rsidRPr="00BF048D">
              <w:rPr>
                <w:sz w:val="16"/>
              </w:rPr>
              <w:t>6.5</w:t>
            </w:r>
          </w:p>
        </w:tc>
        <w:tc>
          <w:tcPr>
            <w:tcW w:w="990" w:type="dxa"/>
            <w:tcBorders>
              <w:bottom w:val="nil"/>
            </w:tcBorders>
            <w:shd w:val="clear" w:color="auto" w:fill="auto"/>
          </w:tcPr>
          <w:p w14:paraId="5D8B7BD2" w14:textId="77777777" w:rsidR="00AB0C54" w:rsidRPr="00BF048D" w:rsidRDefault="00AB0C54" w:rsidP="00AB0C54">
            <w:pPr>
              <w:pStyle w:val="TAL"/>
              <w:jc w:val="center"/>
              <w:rPr>
                <w:sz w:val="16"/>
                <w:lang w:eastAsia="zh-CN"/>
              </w:rPr>
            </w:pPr>
            <w:r w:rsidRPr="00BF048D">
              <w:rPr>
                <w:rFonts w:hint="eastAsia"/>
                <w:sz w:val="16"/>
                <w:lang w:eastAsia="zh-CN"/>
              </w:rPr>
              <w:t>1</w:t>
            </w:r>
            <w:r w:rsidRPr="00BF048D">
              <w:rPr>
                <w:sz w:val="16"/>
                <w:lang w:eastAsia="zh-CN"/>
              </w:rPr>
              <w:t>3</w:t>
            </w:r>
          </w:p>
        </w:tc>
        <w:tc>
          <w:tcPr>
            <w:tcW w:w="1169" w:type="dxa"/>
          </w:tcPr>
          <w:p w14:paraId="4B1A1549" w14:textId="77777777" w:rsidR="00AB0C54" w:rsidRPr="00D57808" w:rsidRDefault="00AB0C54" w:rsidP="00AB0C54">
            <w:pPr>
              <w:pStyle w:val="TAL"/>
              <w:tabs>
                <w:tab w:val="left" w:pos="794"/>
                <w:tab w:val="left" w:pos="1191"/>
                <w:tab w:val="left" w:pos="1588"/>
                <w:tab w:val="left" w:pos="1985"/>
              </w:tabs>
              <w:jc w:val="center"/>
              <w:rPr>
                <w:sz w:val="16"/>
                <w:vertAlign w:val="superscript"/>
                <w:lang w:eastAsia="zh-CN"/>
              </w:rPr>
            </w:pPr>
            <w:r w:rsidRPr="00BF048D">
              <w:rPr>
                <w:sz w:val="16"/>
                <w:lang w:eastAsia="zh-CN"/>
              </w:rPr>
              <w:t>3</w:t>
            </w:r>
            <w:r>
              <w:rPr>
                <w:sz w:val="16"/>
                <w:vertAlign w:val="superscript"/>
                <w:lang w:eastAsia="zh-CN"/>
              </w:rPr>
              <w:t>3</w:t>
            </w:r>
          </w:p>
        </w:tc>
        <w:tc>
          <w:tcPr>
            <w:tcW w:w="1170" w:type="dxa"/>
          </w:tcPr>
          <w:p w14:paraId="42AF5DDF" w14:textId="77777777" w:rsidR="00AB0C54" w:rsidRPr="00BF048D" w:rsidRDefault="00AB0C54" w:rsidP="00AB0C54">
            <w:pPr>
              <w:pStyle w:val="TAL"/>
              <w:jc w:val="center"/>
              <w:rPr>
                <w:sz w:val="16"/>
              </w:rPr>
            </w:pPr>
            <w:r w:rsidRPr="00BF048D">
              <w:rPr>
                <w:sz w:val="16"/>
              </w:rPr>
              <w:t>7.5</w:t>
            </w:r>
          </w:p>
        </w:tc>
        <w:tc>
          <w:tcPr>
            <w:tcW w:w="1410" w:type="dxa"/>
            <w:tcBorders>
              <w:bottom w:val="nil"/>
            </w:tcBorders>
            <w:shd w:val="clear" w:color="auto" w:fill="auto"/>
          </w:tcPr>
          <w:p w14:paraId="5CB1115F" w14:textId="77777777" w:rsidR="00AB0C54" w:rsidRPr="00BF048D" w:rsidRDefault="00AB0C54" w:rsidP="00AB0C54">
            <w:pPr>
              <w:pStyle w:val="TAL"/>
              <w:jc w:val="center"/>
              <w:rPr>
                <w:sz w:val="16"/>
                <w:lang w:eastAsia="zh-CN"/>
              </w:rPr>
            </w:pPr>
            <w:r w:rsidRPr="00BF048D">
              <w:rPr>
                <w:rFonts w:hint="eastAsia"/>
                <w:sz w:val="16"/>
                <w:lang w:eastAsia="zh-CN"/>
              </w:rPr>
              <w:t>1</w:t>
            </w:r>
            <w:r w:rsidRPr="00BF048D">
              <w:rPr>
                <w:sz w:val="16"/>
                <w:lang w:eastAsia="zh-CN"/>
              </w:rPr>
              <w:t>3.5</w:t>
            </w:r>
          </w:p>
        </w:tc>
      </w:tr>
      <w:tr w:rsidR="00AB0C54" w:rsidRPr="00BF048D" w14:paraId="33453E8A" w14:textId="77777777" w:rsidTr="002954A7">
        <w:trPr>
          <w:jc w:val="center"/>
        </w:trPr>
        <w:tc>
          <w:tcPr>
            <w:tcW w:w="1856" w:type="dxa"/>
            <w:tcBorders>
              <w:top w:val="nil"/>
              <w:bottom w:val="nil"/>
            </w:tcBorders>
            <w:shd w:val="clear" w:color="auto" w:fill="auto"/>
          </w:tcPr>
          <w:p w14:paraId="2AA5CFE7" w14:textId="77777777" w:rsidR="00AB0C54" w:rsidRPr="00BF048D" w:rsidRDefault="00AB0C54" w:rsidP="00AB0C54">
            <w:pPr>
              <w:pStyle w:val="TAL"/>
              <w:jc w:val="center"/>
              <w:rPr>
                <w:sz w:val="16"/>
              </w:rPr>
            </w:pPr>
          </w:p>
        </w:tc>
        <w:tc>
          <w:tcPr>
            <w:tcW w:w="968" w:type="dxa"/>
            <w:shd w:val="clear" w:color="auto" w:fill="auto"/>
          </w:tcPr>
          <w:p w14:paraId="36258A64" w14:textId="77777777" w:rsidR="00AB0C54" w:rsidRPr="00BF048D" w:rsidRDefault="00AB0C54" w:rsidP="00AB0C54">
            <w:pPr>
              <w:pStyle w:val="TAL"/>
              <w:jc w:val="center"/>
              <w:rPr>
                <w:sz w:val="16"/>
              </w:rPr>
            </w:pPr>
            <w:r w:rsidRPr="00BF048D">
              <w:rPr>
                <w:rFonts w:hint="eastAsia"/>
                <w:sz w:val="16"/>
              </w:rPr>
              <w:t>QPSK</w:t>
            </w:r>
          </w:p>
        </w:tc>
        <w:tc>
          <w:tcPr>
            <w:tcW w:w="956" w:type="dxa"/>
            <w:shd w:val="clear" w:color="auto" w:fill="auto"/>
          </w:tcPr>
          <w:p w14:paraId="593ADE04" w14:textId="77777777" w:rsidR="00AB0C54" w:rsidRPr="00BF048D" w:rsidRDefault="00AB0C54" w:rsidP="00AB0C54">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14:paraId="4264286E" w14:textId="77777777" w:rsidR="00AB0C54" w:rsidRPr="00BF048D" w:rsidRDefault="00AB0C54" w:rsidP="00AB0C54">
            <w:pPr>
              <w:pStyle w:val="TAL"/>
              <w:jc w:val="center"/>
              <w:rPr>
                <w:sz w:val="16"/>
              </w:rPr>
            </w:pPr>
            <w:r w:rsidRPr="00BF048D">
              <w:rPr>
                <w:sz w:val="16"/>
              </w:rPr>
              <w:t>6.5</w:t>
            </w:r>
          </w:p>
        </w:tc>
        <w:tc>
          <w:tcPr>
            <w:tcW w:w="990" w:type="dxa"/>
            <w:tcBorders>
              <w:top w:val="nil"/>
              <w:bottom w:val="nil"/>
            </w:tcBorders>
            <w:shd w:val="clear" w:color="auto" w:fill="auto"/>
          </w:tcPr>
          <w:p w14:paraId="176FC9CC" w14:textId="77777777" w:rsidR="00AB0C54" w:rsidRPr="00BF048D" w:rsidRDefault="00AB0C54" w:rsidP="00AB0C54">
            <w:pPr>
              <w:pStyle w:val="TAL"/>
              <w:jc w:val="center"/>
              <w:rPr>
                <w:sz w:val="16"/>
              </w:rPr>
            </w:pPr>
          </w:p>
        </w:tc>
        <w:tc>
          <w:tcPr>
            <w:tcW w:w="1169" w:type="dxa"/>
          </w:tcPr>
          <w:p w14:paraId="369D55AD" w14:textId="77777777" w:rsidR="00AB0C54" w:rsidRPr="00D57808" w:rsidRDefault="00AB0C54" w:rsidP="00AB0C54">
            <w:pPr>
              <w:pStyle w:val="TAL"/>
              <w:tabs>
                <w:tab w:val="left" w:pos="794"/>
                <w:tab w:val="left" w:pos="1191"/>
                <w:tab w:val="left" w:pos="1588"/>
                <w:tab w:val="left" w:pos="1985"/>
              </w:tabs>
              <w:jc w:val="center"/>
              <w:rPr>
                <w:sz w:val="16"/>
                <w:vertAlign w:val="superscript"/>
                <w:lang w:eastAsia="zh-CN"/>
              </w:rPr>
            </w:pPr>
            <w:r w:rsidRPr="00BF048D">
              <w:rPr>
                <w:sz w:val="16"/>
                <w:lang w:eastAsia="zh-CN"/>
              </w:rPr>
              <w:t>3</w:t>
            </w:r>
            <w:r>
              <w:rPr>
                <w:sz w:val="16"/>
                <w:vertAlign w:val="superscript"/>
                <w:lang w:eastAsia="zh-CN"/>
              </w:rPr>
              <w:t>3</w:t>
            </w:r>
          </w:p>
        </w:tc>
        <w:tc>
          <w:tcPr>
            <w:tcW w:w="1170" w:type="dxa"/>
          </w:tcPr>
          <w:p w14:paraId="4CEC9B06" w14:textId="77777777" w:rsidR="00AB0C54" w:rsidRPr="00BF048D" w:rsidRDefault="00AB0C54" w:rsidP="00AB0C54">
            <w:pPr>
              <w:pStyle w:val="TAL"/>
              <w:jc w:val="center"/>
              <w:rPr>
                <w:sz w:val="16"/>
              </w:rPr>
            </w:pPr>
            <w:r w:rsidRPr="00BF048D">
              <w:rPr>
                <w:sz w:val="16"/>
              </w:rPr>
              <w:t>7.5</w:t>
            </w:r>
          </w:p>
        </w:tc>
        <w:tc>
          <w:tcPr>
            <w:tcW w:w="1410" w:type="dxa"/>
            <w:tcBorders>
              <w:top w:val="nil"/>
              <w:bottom w:val="nil"/>
            </w:tcBorders>
            <w:shd w:val="clear" w:color="auto" w:fill="auto"/>
          </w:tcPr>
          <w:p w14:paraId="2C041278" w14:textId="77777777" w:rsidR="00AB0C54" w:rsidRPr="00BF048D" w:rsidRDefault="00AB0C54" w:rsidP="00AB0C54">
            <w:pPr>
              <w:pStyle w:val="TAL"/>
              <w:jc w:val="center"/>
              <w:rPr>
                <w:sz w:val="16"/>
              </w:rPr>
            </w:pPr>
          </w:p>
        </w:tc>
      </w:tr>
      <w:tr w:rsidR="00AB0C54" w:rsidRPr="00BF048D" w14:paraId="20636D73" w14:textId="77777777" w:rsidTr="002954A7">
        <w:trPr>
          <w:jc w:val="center"/>
        </w:trPr>
        <w:tc>
          <w:tcPr>
            <w:tcW w:w="1856" w:type="dxa"/>
            <w:tcBorders>
              <w:top w:val="nil"/>
              <w:bottom w:val="nil"/>
            </w:tcBorders>
            <w:shd w:val="clear" w:color="auto" w:fill="auto"/>
          </w:tcPr>
          <w:p w14:paraId="027D0FC6" w14:textId="77777777" w:rsidR="00AB0C54" w:rsidRPr="00BF048D" w:rsidRDefault="00AB0C54" w:rsidP="00AB0C54">
            <w:pPr>
              <w:pStyle w:val="TAL"/>
              <w:jc w:val="center"/>
              <w:rPr>
                <w:sz w:val="16"/>
              </w:rPr>
            </w:pPr>
          </w:p>
        </w:tc>
        <w:tc>
          <w:tcPr>
            <w:tcW w:w="968" w:type="dxa"/>
            <w:shd w:val="clear" w:color="auto" w:fill="auto"/>
          </w:tcPr>
          <w:p w14:paraId="12D2D807" w14:textId="77777777" w:rsidR="00AB0C54" w:rsidRPr="00BF048D" w:rsidRDefault="00AB0C54" w:rsidP="00AB0C54">
            <w:pPr>
              <w:pStyle w:val="TAL"/>
              <w:jc w:val="center"/>
              <w:rPr>
                <w:sz w:val="16"/>
              </w:rPr>
            </w:pPr>
            <w:r w:rsidRPr="00BF048D">
              <w:rPr>
                <w:rFonts w:hint="eastAsia"/>
                <w:sz w:val="16"/>
              </w:rPr>
              <w:t>16QAM</w:t>
            </w:r>
          </w:p>
        </w:tc>
        <w:tc>
          <w:tcPr>
            <w:tcW w:w="956" w:type="dxa"/>
            <w:shd w:val="clear" w:color="auto" w:fill="auto"/>
          </w:tcPr>
          <w:p w14:paraId="3DB647C2" w14:textId="77777777" w:rsidR="00AB0C54" w:rsidRPr="00BF048D" w:rsidRDefault="00AB0C54" w:rsidP="00AB0C54">
            <w:pPr>
              <w:pStyle w:val="TAL"/>
              <w:jc w:val="center"/>
              <w:rPr>
                <w:sz w:val="16"/>
                <w:vertAlign w:val="superscript"/>
                <w:lang w:eastAsia="zh-CN"/>
              </w:rPr>
            </w:pPr>
            <w:r w:rsidRPr="00BF048D">
              <w:rPr>
                <w:rFonts w:hint="eastAsia"/>
                <w:sz w:val="16"/>
                <w:lang w:eastAsia="zh-CN"/>
              </w:rPr>
              <w:t>3</w:t>
            </w:r>
            <w:r>
              <w:rPr>
                <w:sz w:val="16"/>
                <w:vertAlign w:val="superscript"/>
                <w:lang w:eastAsia="zh-CN"/>
              </w:rPr>
              <w:t>3</w:t>
            </w:r>
          </w:p>
        </w:tc>
        <w:tc>
          <w:tcPr>
            <w:tcW w:w="934" w:type="dxa"/>
            <w:shd w:val="clear" w:color="auto" w:fill="auto"/>
          </w:tcPr>
          <w:p w14:paraId="14EBA556" w14:textId="77777777" w:rsidR="00AB0C54" w:rsidRPr="00BF048D" w:rsidRDefault="00AB0C54" w:rsidP="00AB0C54">
            <w:pPr>
              <w:pStyle w:val="TAL"/>
              <w:jc w:val="center"/>
              <w:rPr>
                <w:sz w:val="16"/>
              </w:rPr>
            </w:pPr>
            <w:r w:rsidRPr="00BF048D">
              <w:rPr>
                <w:sz w:val="16"/>
              </w:rPr>
              <w:t>6.5</w:t>
            </w:r>
          </w:p>
        </w:tc>
        <w:tc>
          <w:tcPr>
            <w:tcW w:w="990" w:type="dxa"/>
            <w:tcBorders>
              <w:top w:val="nil"/>
              <w:bottom w:val="nil"/>
            </w:tcBorders>
            <w:shd w:val="clear" w:color="auto" w:fill="auto"/>
          </w:tcPr>
          <w:p w14:paraId="2F328F23" w14:textId="77777777" w:rsidR="00AB0C54" w:rsidRPr="00BF048D" w:rsidRDefault="00AB0C54" w:rsidP="00AB0C54">
            <w:pPr>
              <w:pStyle w:val="TAL"/>
              <w:jc w:val="center"/>
              <w:rPr>
                <w:sz w:val="16"/>
              </w:rPr>
            </w:pPr>
          </w:p>
        </w:tc>
        <w:tc>
          <w:tcPr>
            <w:tcW w:w="1169" w:type="dxa"/>
          </w:tcPr>
          <w:p w14:paraId="41AA02B6" w14:textId="77777777" w:rsidR="00AB0C54" w:rsidRPr="00D57808" w:rsidRDefault="00AB0C54" w:rsidP="00AB0C54">
            <w:pPr>
              <w:pStyle w:val="TAL"/>
              <w:tabs>
                <w:tab w:val="left" w:pos="794"/>
                <w:tab w:val="left" w:pos="1191"/>
                <w:tab w:val="left" w:pos="1588"/>
                <w:tab w:val="left" w:pos="1985"/>
              </w:tabs>
              <w:jc w:val="center"/>
              <w:rPr>
                <w:sz w:val="16"/>
                <w:vertAlign w:val="superscript"/>
                <w:lang w:eastAsia="zh-CN"/>
              </w:rPr>
            </w:pPr>
            <w:r w:rsidRPr="00BF048D">
              <w:rPr>
                <w:rFonts w:hint="eastAsia"/>
                <w:sz w:val="16"/>
                <w:lang w:eastAsia="zh-CN"/>
              </w:rPr>
              <w:t>3</w:t>
            </w:r>
            <w:r>
              <w:rPr>
                <w:sz w:val="16"/>
                <w:vertAlign w:val="superscript"/>
                <w:lang w:eastAsia="zh-CN"/>
              </w:rPr>
              <w:t>3</w:t>
            </w:r>
          </w:p>
        </w:tc>
        <w:tc>
          <w:tcPr>
            <w:tcW w:w="1170" w:type="dxa"/>
          </w:tcPr>
          <w:p w14:paraId="3236E785" w14:textId="77777777" w:rsidR="00AB0C54" w:rsidRPr="00BF048D" w:rsidRDefault="00AB0C54" w:rsidP="00AB0C54">
            <w:pPr>
              <w:pStyle w:val="TAL"/>
              <w:jc w:val="center"/>
              <w:rPr>
                <w:sz w:val="16"/>
              </w:rPr>
            </w:pPr>
            <w:r w:rsidRPr="00BF048D">
              <w:rPr>
                <w:sz w:val="16"/>
              </w:rPr>
              <w:t>7.5</w:t>
            </w:r>
          </w:p>
        </w:tc>
        <w:tc>
          <w:tcPr>
            <w:tcW w:w="1410" w:type="dxa"/>
            <w:tcBorders>
              <w:top w:val="nil"/>
              <w:bottom w:val="nil"/>
            </w:tcBorders>
            <w:shd w:val="clear" w:color="auto" w:fill="auto"/>
          </w:tcPr>
          <w:p w14:paraId="7F5CA644" w14:textId="77777777" w:rsidR="00AB0C54" w:rsidRPr="00BF048D" w:rsidRDefault="00AB0C54" w:rsidP="00AB0C54">
            <w:pPr>
              <w:pStyle w:val="TAL"/>
              <w:jc w:val="center"/>
              <w:rPr>
                <w:sz w:val="16"/>
              </w:rPr>
            </w:pPr>
          </w:p>
        </w:tc>
      </w:tr>
      <w:tr w:rsidR="00AB0C54" w:rsidRPr="00BF048D" w14:paraId="69B1BCC8" w14:textId="77777777" w:rsidTr="002954A7">
        <w:trPr>
          <w:jc w:val="center"/>
        </w:trPr>
        <w:tc>
          <w:tcPr>
            <w:tcW w:w="1856" w:type="dxa"/>
            <w:tcBorders>
              <w:top w:val="nil"/>
              <w:bottom w:val="nil"/>
            </w:tcBorders>
            <w:shd w:val="clear" w:color="auto" w:fill="auto"/>
          </w:tcPr>
          <w:p w14:paraId="216A9A3D" w14:textId="77777777" w:rsidR="00AB0C54" w:rsidRPr="00BF048D" w:rsidRDefault="00AB0C54" w:rsidP="00AB0C54">
            <w:pPr>
              <w:pStyle w:val="TAL"/>
              <w:jc w:val="center"/>
              <w:rPr>
                <w:sz w:val="16"/>
              </w:rPr>
            </w:pPr>
          </w:p>
        </w:tc>
        <w:tc>
          <w:tcPr>
            <w:tcW w:w="968" w:type="dxa"/>
            <w:shd w:val="clear" w:color="auto" w:fill="auto"/>
          </w:tcPr>
          <w:p w14:paraId="11ABD840" w14:textId="77777777" w:rsidR="00AB0C54" w:rsidRPr="00BF048D" w:rsidRDefault="00AB0C54" w:rsidP="00AB0C54">
            <w:pPr>
              <w:pStyle w:val="TAL"/>
              <w:jc w:val="center"/>
              <w:rPr>
                <w:sz w:val="16"/>
              </w:rPr>
            </w:pPr>
            <w:r w:rsidRPr="00BF048D">
              <w:rPr>
                <w:rFonts w:hint="eastAsia"/>
                <w:sz w:val="16"/>
              </w:rPr>
              <w:t>64QAM</w:t>
            </w:r>
          </w:p>
        </w:tc>
        <w:tc>
          <w:tcPr>
            <w:tcW w:w="956" w:type="dxa"/>
            <w:shd w:val="clear" w:color="auto" w:fill="auto"/>
          </w:tcPr>
          <w:p w14:paraId="0893CAAC" w14:textId="77777777" w:rsidR="00AB0C54" w:rsidRPr="00BF048D" w:rsidRDefault="00AB0C54" w:rsidP="00AB0C54">
            <w:pPr>
              <w:pStyle w:val="TAL"/>
              <w:jc w:val="center"/>
              <w:rPr>
                <w:sz w:val="16"/>
                <w:lang w:eastAsia="zh-CN"/>
              </w:rPr>
            </w:pPr>
            <w:r w:rsidRPr="00BF048D">
              <w:rPr>
                <w:rFonts w:hint="eastAsia"/>
                <w:sz w:val="16"/>
                <w:lang w:eastAsia="zh-CN"/>
              </w:rPr>
              <w:t>5</w:t>
            </w:r>
          </w:p>
        </w:tc>
        <w:tc>
          <w:tcPr>
            <w:tcW w:w="934" w:type="dxa"/>
            <w:shd w:val="clear" w:color="auto" w:fill="auto"/>
          </w:tcPr>
          <w:p w14:paraId="28D2DD89" w14:textId="77777777" w:rsidR="00AB0C54" w:rsidRPr="00BF048D" w:rsidRDefault="00AB0C54" w:rsidP="00AB0C54">
            <w:pPr>
              <w:pStyle w:val="TAL"/>
              <w:jc w:val="center"/>
              <w:rPr>
                <w:sz w:val="16"/>
              </w:rPr>
            </w:pPr>
            <w:r w:rsidRPr="00BF048D">
              <w:rPr>
                <w:sz w:val="16"/>
              </w:rPr>
              <w:t>6.5</w:t>
            </w:r>
          </w:p>
        </w:tc>
        <w:tc>
          <w:tcPr>
            <w:tcW w:w="990" w:type="dxa"/>
            <w:tcBorders>
              <w:top w:val="nil"/>
              <w:bottom w:val="nil"/>
            </w:tcBorders>
            <w:shd w:val="clear" w:color="auto" w:fill="auto"/>
          </w:tcPr>
          <w:p w14:paraId="3C899B53" w14:textId="77777777" w:rsidR="00AB0C54" w:rsidRPr="00BF048D" w:rsidRDefault="00AB0C54" w:rsidP="00AB0C54">
            <w:pPr>
              <w:pStyle w:val="TAL"/>
              <w:jc w:val="center"/>
              <w:rPr>
                <w:sz w:val="16"/>
              </w:rPr>
            </w:pPr>
          </w:p>
        </w:tc>
        <w:tc>
          <w:tcPr>
            <w:tcW w:w="1169" w:type="dxa"/>
          </w:tcPr>
          <w:p w14:paraId="06188EBB" w14:textId="77777777" w:rsidR="00AB0C54" w:rsidRPr="00BF048D" w:rsidRDefault="00AB0C54" w:rsidP="00AB0C54">
            <w:pPr>
              <w:pStyle w:val="TAL"/>
              <w:jc w:val="center"/>
              <w:rPr>
                <w:sz w:val="16"/>
                <w:lang w:eastAsia="zh-CN"/>
              </w:rPr>
            </w:pPr>
            <w:r w:rsidRPr="00BF048D">
              <w:rPr>
                <w:rFonts w:hint="eastAsia"/>
                <w:sz w:val="16"/>
                <w:lang w:eastAsia="zh-CN"/>
              </w:rPr>
              <w:t>5</w:t>
            </w:r>
          </w:p>
        </w:tc>
        <w:tc>
          <w:tcPr>
            <w:tcW w:w="1170" w:type="dxa"/>
          </w:tcPr>
          <w:p w14:paraId="77284BA9" w14:textId="77777777" w:rsidR="00AB0C54" w:rsidRPr="00BF048D" w:rsidRDefault="00AB0C54" w:rsidP="00AB0C54">
            <w:pPr>
              <w:pStyle w:val="TAL"/>
              <w:jc w:val="center"/>
              <w:rPr>
                <w:sz w:val="16"/>
              </w:rPr>
            </w:pPr>
            <w:r w:rsidRPr="00BF048D">
              <w:rPr>
                <w:sz w:val="16"/>
              </w:rPr>
              <w:t>7.5</w:t>
            </w:r>
          </w:p>
        </w:tc>
        <w:tc>
          <w:tcPr>
            <w:tcW w:w="1410" w:type="dxa"/>
            <w:tcBorders>
              <w:top w:val="nil"/>
              <w:bottom w:val="nil"/>
            </w:tcBorders>
            <w:shd w:val="clear" w:color="auto" w:fill="auto"/>
          </w:tcPr>
          <w:p w14:paraId="5FEB8748" w14:textId="77777777" w:rsidR="00AB0C54" w:rsidRPr="00BF048D" w:rsidRDefault="00AB0C54" w:rsidP="00AB0C54">
            <w:pPr>
              <w:pStyle w:val="TAL"/>
              <w:jc w:val="center"/>
              <w:rPr>
                <w:sz w:val="16"/>
              </w:rPr>
            </w:pPr>
          </w:p>
        </w:tc>
      </w:tr>
      <w:tr w:rsidR="00AB0C54" w:rsidRPr="00BF048D" w14:paraId="0FDA10D5" w14:textId="77777777" w:rsidTr="002954A7">
        <w:trPr>
          <w:trHeight w:val="187"/>
          <w:jc w:val="center"/>
        </w:trPr>
        <w:tc>
          <w:tcPr>
            <w:tcW w:w="1856" w:type="dxa"/>
            <w:tcBorders>
              <w:top w:val="nil"/>
              <w:bottom w:val="single" w:sz="4" w:space="0" w:color="auto"/>
            </w:tcBorders>
            <w:shd w:val="clear" w:color="auto" w:fill="auto"/>
          </w:tcPr>
          <w:p w14:paraId="62A42683" w14:textId="77777777" w:rsidR="00AB0C54" w:rsidRPr="00BF048D" w:rsidRDefault="00AB0C54" w:rsidP="00AB0C54">
            <w:pPr>
              <w:pStyle w:val="TAL"/>
              <w:jc w:val="center"/>
              <w:rPr>
                <w:sz w:val="16"/>
              </w:rPr>
            </w:pPr>
          </w:p>
        </w:tc>
        <w:tc>
          <w:tcPr>
            <w:tcW w:w="968" w:type="dxa"/>
            <w:shd w:val="clear" w:color="auto" w:fill="auto"/>
          </w:tcPr>
          <w:p w14:paraId="4E6651F8" w14:textId="77777777" w:rsidR="00AB0C54" w:rsidRPr="00BF048D" w:rsidRDefault="00AB0C54" w:rsidP="00AB0C54">
            <w:pPr>
              <w:pStyle w:val="TAL"/>
              <w:jc w:val="center"/>
              <w:rPr>
                <w:sz w:val="16"/>
              </w:rPr>
            </w:pPr>
            <w:r w:rsidRPr="00BF048D">
              <w:rPr>
                <w:rFonts w:hint="eastAsia"/>
                <w:sz w:val="16"/>
              </w:rPr>
              <w:t>256QAM</w:t>
            </w:r>
          </w:p>
        </w:tc>
        <w:tc>
          <w:tcPr>
            <w:tcW w:w="956" w:type="dxa"/>
            <w:shd w:val="clear" w:color="auto" w:fill="auto"/>
          </w:tcPr>
          <w:p w14:paraId="466383E4" w14:textId="77777777" w:rsidR="00AB0C54" w:rsidRPr="00BF048D" w:rsidRDefault="00AB0C54" w:rsidP="00AB0C54">
            <w:pPr>
              <w:pStyle w:val="TAL"/>
              <w:jc w:val="center"/>
              <w:rPr>
                <w:sz w:val="16"/>
              </w:rPr>
            </w:pPr>
            <w:r w:rsidRPr="00BF048D">
              <w:rPr>
                <w:sz w:val="16"/>
              </w:rPr>
              <w:t>6.5</w:t>
            </w:r>
          </w:p>
        </w:tc>
        <w:tc>
          <w:tcPr>
            <w:tcW w:w="934" w:type="dxa"/>
            <w:shd w:val="clear" w:color="auto" w:fill="auto"/>
          </w:tcPr>
          <w:p w14:paraId="72C791C6" w14:textId="77777777" w:rsidR="00AB0C54" w:rsidRPr="00BF048D" w:rsidRDefault="00AB0C54" w:rsidP="00AB0C54">
            <w:pPr>
              <w:pStyle w:val="TAL"/>
              <w:jc w:val="center"/>
              <w:rPr>
                <w:sz w:val="16"/>
              </w:rPr>
            </w:pPr>
            <w:r w:rsidRPr="00BF048D">
              <w:rPr>
                <w:sz w:val="16"/>
              </w:rPr>
              <w:t>7</w:t>
            </w:r>
          </w:p>
        </w:tc>
        <w:tc>
          <w:tcPr>
            <w:tcW w:w="990" w:type="dxa"/>
            <w:tcBorders>
              <w:top w:val="nil"/>
              <w:bottom w:val="single" w:sz="4" w:space="0" w:color="auto"/>
            </w:tcBorders>
            <w:shd w:val="clear" w:color="auto" w:fill="auto"/>
          </w:tcPr>
          <w:p w14:paraId="6D3051DD" w14:textId="77777777" w:rsidR="00AB0C54" w:rsidRPr="00BF048D" w:rsidRDefault="00AB0C54" w:rsidP="00AB0C54">
            <w:pPr>
              <w:pStyle w:val="TAL"/>
              <w:jc w:val="center"/>
              <w:rPr>
                <w:sz w:val="16"/>
              </w:rPr>
            </w:pPr>
          </w:p>
        </w:tc>
        <w:tc>
          <w:tcPr>
            <w:tcW w:w="1169" w:type="dxa"/>
          </w:tcPr>
          <w:p w14:paraId="71C16BB7" w14:textId="77777777" w:rsidR="00AB0C54" w:rsidRPr="00BF048D" w:rsidRDefault="00AB0C54" w:rsidP="00AB0C54">
            <w:pPr>
              <w:pStyle w:val="TAL"/>
              <w:jc w:val="center"/>
              <w:rPr>
                <w:sz w:val="16"/>
                <w:lang w:eastAsia="zh-CN"/>
              </w:rPr>
            </w:pPr>
            <w:r w:rsidRPr="00BF048D">
              <w:rPr>
                <w:rFonts w:hint="eastAsia"/>
                <w:sz w:val="16"/>
                <w:lang w:eastAsia="zh-CN"/>
              </w:rPr>
              <w:t>6</w:t>
            </w:r>
            <w:r w:rsidRPr="00BF048D">
              <w:rPr>
                <w:sz w:val="16"/>
                <w:lang w:eastAsia="zh-CN"/>
              </w:rPr>
              <w:t>.5</w:t>
            </w:r>
          </w:p>
        </w:tc>
        <w:tc>
          <w:tcPr>
            <w:tcW w:w="1170" w:type="dxa"/>
          </w:tcPr>
          <w:p w14:paraId="244E42FE" w14:textId="77777777" w:rsidR="00AB0C54" w:rsidRPr="00BF048D" w:rsidRDefault="00AB0C54" w:rsidP="00AB0C54">
            <w:pPr>
              <w:pStyle w:val="TAL"/>
              <w:jc w:val="center"/>
              <w:rPr>
                <w:sz w:val="16"/>
              </w:rPr>
            </w:pPr>
            <w:r w:rsidRPr="00BF048D">
              <w:rPr>
                <w:sz w:val="16"/>
              </w:rPr>
              <w:t>7.5</w:t>
            </w:r>
          </w:p>
        </w:tc>
        <w:tc>
          <w:tcPr>
            <w:tcW w:w="1410" w:type="dxa"/>
            <w:tcBorders>
              <w:top w:val="nil"/>
              <w:bottom w:val="single" w:sz="4" w:space="0" w:color="auto"/>
            </w:tcBorders>
            <w:shd w:val="clear" w:color="auto" w:fill="auto"/>
          </w:tcPr>
          <w:p w14:paraId="696CD952" w14:textId="77777777" w:rsidR="00AB0C54" w:rsidRPr="00BF048D" w:rsidRDefault="00AB0C54" w:rsidP="00AB0C54">
            <w:pPr>
              <w:pStyle w:val="TAL"/>
              <w:jc w:val="center"/>
              <w:rPr>
                <w:sz w:val="16"/>
              </w:rPr>
            </w:pPr>
          </w:p>
        </w:tc>
      </w:tr>
      <w:tr w:rsidR="00AB0C54" w:rsidRPr="00BF048D" w14:paraId="5E90AAC1" w14:textId="77777777" w:rsidTr="002954A7">
        <w:trPr>
          <w:jc w:val="center"/>
        </w:trPr>
        <w:tc>
          <w:tcPr>
            <w:tcW w:w="1856" w:type="dxa"/>
            <w:tcBorders>
              <w:bottom w:val="nil"/>
            </w:tcBorders>
            <w:shd w:val="clear" w:color="auto" w:fill="auto"/>
          </w:tcPr>
          <w:p w14:paraId="3BC48063" w14:textId="77777777" w:rsidR="00AB0C54" w:rsidRPr="00BF048D" w:rsidRDefault="00AB0C54" w:rsidP="00AB0C54">
            <w:pPr>
              <w:pStyle w:val="TAL"/>
              <w:jc w:val="center"/>
              <w:rPr>
                <w:sz w:val="16"/>
              </w:rPr>
            </w:pPr>
            <w:r w:rsidRPr="00BF048D">
              <w:rPr>
                <w:rFonts w:hint="eastAsia"/>
                <w:sz w:val="16"/>
              </w:rPr>
              <w:t>CP-OFDM</w:t>
            </w:r>
          </w:p>
        </w:tc>
        <w:tc>
          <w:tcPr>
            <w:tcW w:w="968" w:type="dxa"/>
            <w:shd w:val="clear" w:color="auto" w:fill="auto"/>
          </w:tcPr>
          <w:p w14:paraId="7C7E3AF7" w14:textId="77777777" w:rsidR="00AB0C54" w:rsidRPr="00BF048D" w:rsidRDefault="00AB0C54" w:rsidP="00AB0C54">
            <w:pPr>
              <w:pStyle w:val="TAL"/>
              <w:jc w:val="center"/>
              <w:rPr>
                <w:sz w:val="16"/>
              </w:rPr>
            </w:pPr>
            <w:r w:rsidRPr="00BF048D">
              <w:rPr>
                <w:rFonts w:hint="eastAsia"/>
                <w:sz w:val="16"/>
              </w:rPr>
              <w:t>QPSK</w:t>
            </w:r>
          </w:p>
        </w:tc>
        <w:tc>
          <w:tcPr>
            <w:tcW w:w="956" w:type="dxa"/>
            <w:shd w:val="clear" w:color="auto" w:fill="auto"/>
          </w:tcPr>
          <w:p w14:paraId="11A9103E" w14:textId="77777777" w:rsidR="00AB0C54" w:rsidRPr="00BF048D" w:rsidRDefault="00AB0C54" w:rsidP="00AB0C54">
            <w:pPr>
              <w:pStyle w:val="TAL"/>
              <w:jc w:val="center"/>
              <w:rPr>
                <w:sz w:val="16"/>
                <w:vertAlign w:val="superscript"/>
              </w:rPr>
            </w:pPr>
            <w:r w:rsidRPr="00BF048D">
              <w:rPr>
                <w:sz w:val="16"/>
              </w:rPr>
              <w:t>3.5</w:t>
            </w:r>
            <w:r>
              <w:rPr>
                <w:sz w:val="16"/>
                <w:vertAlign w:val="superscript"/>
              </w:rPr>
              <w:t>3</w:t>
            </w:r>
          </w:p>
        </w:tc>
        <w:tc>
          <w:tcPr>
            <w:tcW w:w="934" w:type="dxa"/>
            <w:shd w:val="clear" w:color="auto" w:fill="auto"/>
          </w:tcPr>
          <w:p w14:paraId="1DE0CD67" w14:textId="77777777" w:rsidR="00AB0C54" w:rsidRPr="00BF048D" w:rsidRDefault="00AB0C54" w:rsidP="00AB0C54">
            <w:pPr>
              <w:pStyle w:val="TAL"/>
              <w:jc w:val="center"/>
              <w:rPr>
                <w:sz w:val="16"/>
              </w:rPr>
            </w:pPr>
            <w:r w:rsidRPr="00BF048D">
              <w:rPr>
                <w:sz w:val="16"/>
              </w:rPr>
              <w:t>7</w:t>
            </w:r>
          </w:p>
        </w:tc>
        <w:tc>
          <w:tcPr>
            <w:tcW w:w="990" w:type="dxa"/>
            <w:tcBorders>
              <w:bottom w:val="nil"/>
            </w:tcBorders>
            <w:shd w:val="clear" w:color="auto" w:fill="auto"/>
          </w:tcPr>
          <w:p w14:paraId="5434A8B5" w14:textId="77777777" w:rsidR="00AB0C54" w:rsidRPr="00BF048D" w:rsidRDefault="00AB0C54" w:rsidP="00AB0C54">
            <w:pPr>
              <w:pStyle w:val="TAL"/>
              <w:jc w:val="center"/>
              <w:rPr>
                <w:sz w:val="16"/>
                <w:lang w:eastAsia="zh-CN"/>
              </w:rPr>
            </w:pPr>
            <w:r w:rsidRPr="00BF048D">
              <w:rPr>
                <w:rFonts w:hint="eastAsia"/>
                <w:sz w:val="16"/>
                <w:lang w:eastAsia="zh-CN"/>
              </w:rPr>
              <w:t>1</w:t>
            </w:r>
            <w:r w:rsidRPr="00BF048D">
              <w:rPr>
                <w:sz w:val="16"/>
                <w:lang w:eastAsia="zh-CN"/>
              </w:rPr>
              <w:t>4</w:t>
            </w:r>
          </w:p>
        </w:tc>
        <w:tc>
          <w:tcPr>
            <w:tcW w:w="1169" w:type="dxa"/>
          </w:tcPr>
          <w:p w14:paraId="0338FBC1" w14:textId="77777777" w:rsidR="00AB0C54" w:rsidRPr="00D57808" w:rsidRDefault="00AB0C54" w:rsidP="00AB0C54">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1170" w:type="dxa"/>
          </w:tcPr>
          <w:p w14:paraId="3C1EBFFB" w14:textId="77777777" w:rsidR="00AB0C54" w:rsidRPr="00BF048D" w:rsidRDefault="00AB0C54" w:rsidP="00AB0C54">
            <w:pPr>
              <w:pStyle w:val="TAL"/>
              <w:jc w:val="center"/>
              <w:rPr>
                <w:sz w:val="16"/>
              </w:rPr>
            </w:pPr>
            <w:r w:rsidRPr="00BF048D">
              <w:rPr>
                <w:sz w:val="16"/>
              </w:rPr>
              <w:t>8</w:t>
            </w:r>
          </w:p>
        </w:tc>
        <w:tc>
          <w:tcPr>
            <w:tcW w:w="1410" w:type="dxa"/>
            <w:tcBorders>
              <w:bottom w:val="nil"/>
            </w:tcBorders>
            <w:shd w:val="clear" w:color="auto" w:fill="auto"/>
          </w:tcPr>
          <w:p w14:paraId="02B7C1C1" w14:textId="77777777" w:rsidR="00AB0C54" w:rsidRPr="00BF048D" w:rsidRDefault="00AB0C54" w:rsidP="00AB0C54">
            <w:pPr>
              <w:pStyle w:val="TAL"/>
              <w:jc w:val="center"/>
              <w:rPr>
                <w:sz w:val="16"/>
              </w:rPr>
            </w:pPr>
            <w:r w:rsidRPr="00BF048D">
              <w:rPr>
                <w:sz w:val="16"/>
              </w:rPr>
              <w:t>14.5</w:t>
            </w:r>
          </w:p>
        </w:tc>
      </w:tr>
      <w:tr w:rsidR="00AB0C54" w:rsidRPr="00BF048D" w14:paraId="191ED8F7" w14:textId="77777777" w:rsidTr="002954A7">
        <w:trPr>
          <w:jc w:val="center"/>
        </w:trPr>
        <w:tc>
          <w:tcPr>
            <w:tcW w:w="1856" w:type="dxa"/>
            <w:tcBorders>
              <w:top w:val="nil"/>
              <w:bottom w:val="nil"/>
            </w:tcBorders>
            <w:shd w:val="clear" w:color="auto" w:fill="auto"/>
          </w:tcPr>
          <w:p w14:paraId="6EF39D4F" w14:textId="77777777" w:rsidR="00AB0C54" w:rsidRPr="00BF048D" w:rsidRDefault="00AB0C54" w:rsidP="00AB0C54">
            <w:pPr>
              <w:pStyle w:val="TAL"/>
              <w:jc w:val="center"/>
              <w:rPr>
                <w:sz w:val="16"/>
              </w:rPr>
            </w:pPr>
          </w:p>
        </w:tc>
        <w:tc>
          <w:tcPr>
            <w:tcW w:w="968" w:type="dxa"/>
            <w:shd w:val="clear" w:color="auto" w:fill="auto"/>
          </w:tcPr>
          <w:p w14:paraId="12E6BF76" w14:textId="77777777" w:rsidR="00AB0C54" w:rsidRPr="00BF048D" w:rsidRDefault="00AB0C54" w:rsidP="00AB0C54">
            <w:pPr>
              <w:pStyle w:val="TAL"/>
              <w:jc w:val="center"/>
              <w:rPr>
                <w:sz w:val="16"/>
              </w:rPr>
            </w:pPr>
            <w:r w:rsidRPr="00BF048D">
              <w:rPr>
                <w:rFonts w:hint="eastAsia"/>
                <w:sz w:val="16"/>
              </w:rPr>
              <w:t>16QAM</w:t>
            </w:r>
          </w:p>
        </w:tc>
        <w:tc>
          <w:tcPr>
            <w:tcW w:w="956" w:type="dxa"/>
            <w:shd w:val="clear" w:color="auto" w:fill="auto"/>
          </w:tcPr>
          <w:p w14:paraId="394BCABD" w14:textId="77777777" w:rsidR="00AB0C54" w:rsidRPr="00D57808" w:rsidRDefault="00AB0C54" w:rsidP="00AB0C54">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934" w:type="dxa"/>
            <w:shd w:val="clear" w:color="auto" w:fill="auto"/>
          </w:tcPr>
          <w:p w14:paraId="2BAD8955" w14:textId="77777777" w:rsidR="00AB0C54" w:rsidRPr="00BF048D" w:rsidRDefault="00AB0C54" w:rsidP="00AB0C54">
            <w:pPr>
              <w:pStyle w:val="TAL"/>
              <w:jc w:val="center"/>
              <w:rPr>
                <w:sz w:val="16"/>
              </w:rPr>
            </w:pPr>
            <w:r w:rsidRPr="00BF048D">
              <w:rPr>
                <w:sz w:val="16"/>
              </w:rPr>
              <w:t>7</w:t>
            </w:r>
          </w:p>
        </w:tc>
        <w:tc>
          <w:tcPr>
            <w:tcW w:w="990" w:type="dxa"/>
            <w:tcBorders>
              <w:top w:val="nil"/>
              <w:bottom w:val="nil"/>
            </w:tcBorders>
            <w:shd w:val="clear" w:color="auto" w:fill="auto"/>
          </w:tcPr>
          <w:p w14:paraId="3B7A3F19" w14:textId="77777777" w:rsidR="00AB0C54" w:rsidRPr="00BF048D" w:rsidRDefault="00AB0C54" w:rsidP="00AB0C54">
            <w:pPr>
              <w:pStyle w:val="TAL"/>
              <w:jc w:val="center"/>
              <w:rPr>
                <w:sz w:val="16"/>
              </w:rPr>
            </w:pPr>
          </w:p>
        </w:tc>
        <w:tc>
          <w:tcPr>
            <w:tcW w:w="1169" w:type="dxa"/>
          </w:tcPr>
          <w:p w14:paraId="5BD364EB" w14:textId="77777777" w:rsidR="00AB0C54" w:rsidRPr="00D57808" w:rsidRDefault="00AB0C54" w:rsidP="00AB0C54">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1170" w:type="dxa"/>
          </w:tcPr>
          <w:p w14:paraId="57D3661C" w14:textId="77777777" w:rsidR="00AB0C54" w:rsidRPr="00BF048D" w:rsidRDefault="00AB0C54" w:rsidP="00AB0C54">
            <w:pPr>
              <w:pStyle w:val="TAL"/>
              <w:jc w:val="center"/>
              <w:rPr>
                <w:sz w:val="16"/>
              </w:rPr>
            </w:pPr>
            <w:r w:rsidRPr="00BF048D">
              <w:rPr>
                <w:sz w:val="16"/>
              </w:rPr>
              <w:t>8</w:t>
            </w:r>
          </w:p>
        </w:tc>
        <w:tc>
          <w:tcPr>
            <w:tcW w:w="1410" w:type="dxa"/>
            <w:tcBorders>
              <w:top w:val="nil"/>
              <w:bottom w:val="nil"/>
            </w:tcBorders>
            <w:shd w:val="clear" w:color="auto" w:fill="auto"/>
          </w:tcPr>
          <w:p w14:paraId="640118BC" w14:textId="77777777" w:rsidR="00AB0C54" w:rsidRPr="00BF048D" w:rsidRDefault="00AB0C54" w:rsidP="00AB0C54">
            <w:pPr>
              <w:pStyle w:val="TAL"/>
              <w:jc w:val="center"/>
              <w:rPr>
                <w:sz w:val="16"/>
              </w:rPr>
            </w:pPr>
          </w:p>
        </w:tc>
      </w:tr>
      <w:tr w:rsidR="00AB0C54" w:rsidRPr="00BF048D" w14:paraId="5C092C3E" w14:textId="77777777" w:rsidTr="002954A7">
        <w:trPr>
          <w:jc w:val="center"/>
        </w:trPr>
        <w:tc>
          <w:tcPr>
            <w:tcW w:w="1856" w:type="dxa"/>
            <w:tcBorders>
              <w:top w:val="nil"/>
              <w:bottom w:val="nil"/>
            </w:tcBorders>
            <w:shd w:val="clear" w:color="auto" w:fill="auto"/>
          </w:tcPr>
          <w:p w14:paraId="4F762816" w14:textId="77777777" w:rsidR="00AB0C54" w:rsidRPr="00BF048D" w:rsidRDefault="00AB0C54" w:rsidP="00AB0C54">
            <w:pPr>
              <w:pStyle w:val="TAL"/>
              <w:jc w:val="center"/>
              <w:rPr>
                <w:sz w:val="16"/>
              </w:rPr>
            </w:pPr>
          </w:p>
        </w:tc>
        <w:tc>
          <w:tcPr>
            <w:tcW w:w="968" w:type="dxa"/>
            <w:shd w:val="clear" w:color="auto" w:fill="auto"/>
          </w:tcPr>
          <w:p w14:paraId="02ECC237" w14:textId="77777777" w:rsidR="00AB0C54" w:rsidRPr="00BF048D" w:rsidRDefault="00AB0C54" w:rsidP="00AB0C54">
            <w:pPr>
              <w:pStyle w:val="TAL"/>
              <w:jc w:val="center"/>
              <w:rPr>
                <w:sz w:val="16"/>
              </w:rPr>
            </w:pPr>
            <w:r w:rsidRPr="00BF048D">
              <w:rPr>
                <w:rFonts w:hint="eastAsia"/>
                <w:sz w:val="16"/>
              </w:rPr>
              <w:t>64QAM</w:t>
            </w:r>
          </w:p>
        </w:tc>
        <w:tc>
          <w:tcPr>
            <w:tcW w:w="956" w:type="dxa"/>
            <w:shd w:val="clear" w:color="auto" w:fill="auto"/>
          </w:tcPr>
          <w:p w14:paraId="4FE372E0" w14:textId="77777777" w:rsidR="00AB0C54" w:rsidRPr="00BF048D" w:rsidRDefault="00AB0C54" w:rsidP="00AB0C54">
            <w:pPr>
              <w:pStyle w:val="TAL"/>
              <w:jc w:val="center"/>
              <w:rPr>
                <w:sz w:val="16"/>
              </w:rPr>
            </w:pPr>
            <w:r w:rsidRPr="00BF048D">
              <w:rPr>
                <w:sz w:val="16"/>
              </w:rPr>
              <w:t>5</w:t>
            </w:r>
          </w:p>
        </w:tc>
        <w:tc>
          <w:tcPr>
            <w:tcW w:w="934" w:type="dxa"/>
            <w:shd w:val="clear" w:color="auto" w:fill="auto"/>
          </w:tcPr>
          <w:p w14:paraId="63BACC5F" w14:textId="77777777" w:rsidR="00AB0C54" w:rsidRPr="00BF048D" w:rsidRDefault="00AB0C54" w:rsidP="00AB0C54">
            <w:pPr>
              <w:pStyle w:val="TAL"/>
              <w:jc w:val="center"/>
              <w:rPr>
                <w:sz w:val="16"/>
              </w:rPr>
            </w:pPr>
            <w:r w:rsidRPr="00BF048D">
              <w:rPr>
                <w:sz w:val="16"/>
              </w:rPr>
              <w:t>7</w:t>
            </w:r>
          </w:p>
        </w:tc>
        <w:tc>
          <w:tcPr>
            <w:tcW w:w="990" w:type="dxa"/>
            <w:tcBorders>
              <w:top w:val="nil"/>
              <w:bottom w:val="nil"/>
            </w:tcBorders>
            <w:shd w:val="clear" w:color="auto" w:fill="auto"/>
          </w:tcPr>
          <w:p w14:paraId="103F56EB" w14:textId="77777777" w:rsidR="00AB0C54" w:rsidRPr="00BF048D" w:rsidRDefault="00AB0C54" w:rsidP="00AB0C54">
            <w:pPr>
              <w:pStyle w:val="TAL"/>
              <w:jc w:val="center"/>
              <w:rPr>
                <w:sz w:val="16"/>
              </w:rPr>
            </w:pPr>
          </w:p>
        </w:tc>
        <w:tc>
          <w:tcPr>
            <w:tcW w:w="1169" w:type="dxa"/>
          </w:tcPr>
          <w:p w14:paraId="68F63941" w14:textId="77777777" w:rsidR="00AB0C54" w:rsidRPr="00BF048D" w:rsidRDefault="00AB0C54" w:rsidP="00AB0C54">
            <w:pPr>
              <w:pStyle w:val="TAL"/>
              <w:jc w:val="center"/>
              <w:rPr>
                <w:sz w:val="16"/>
              </w:rPr>
            </w:pPr>
            <w:r w:rsidRPr="00BF048D">
              <w:rPr>
                <w:sz w:val="16"/>
              </w:rPr>
              <w:t>5</w:t>
            </w:r>
          </w:p>
        </w:tc>
        <w:tc>
          <w:tcPr>
            <w:tcW w:w="1170" w:type="dxa"/>
          </w:tcPr>
          <w:p w14:paraId="48FF622E" w14:textId="77777777" w:rsidR="00AB0C54" w:rsidRPr="00BF048D" w:rsidRDefault="00AB0C54" w:rsidP="00AB0C54">
            <w:pPr>
              <w:pStyle w:val="TAL"/>
              <w:jc w:val="center"/>
              <w:rPr>
                <w:sz w:val="16"/>
              </w:rPr>
            </w:pPr>
            <w:r w:rsidRPr="00BF048D">
              <w:rPr>
                <w:sz w:val="16"/>
              </w:rPr>
              <w:t>8</w:t>
            </w:r>
          </w:p>
        </w:tc>
        <w:tc>
          <w:tcPr>
            <w:tcW w:w="1410" w:type="dxa"/>
            <w:tcBorders>
              <w:top w:val="nil"/>
              <w:bottom w:val="nil"/>
            </w:tcBorders>
            <w:shd w:val="clear" w:color="auto" w:fill="auto"/>
          </w:tcPr>
          <w:p w14:paraId="08666A50" w14:textId="77777777" w:rsidR="00AB0C54" w:rsidRPr="00BF048D" w:rsidRDefault="00AB0C54" w:rsidP="00AB0C54">
            <w:pPr>
              <w:pStyle w:val="TAL"/>
              <w:jc w:val="center"/>
              <w:rPr>
                <w:sz w:val="16"/>
              </w:rPr>
            </w:pPr>
          </w:p>
        </w:tc>
      </w:tr>
      <w:tr w:rsidR="00AB0C54" w:rsidRPr="00BF048D" w14:paraId="0C3623F7" w14:textId="77777777" w:rsidTr="002954A7">
        <w:trPr>
          <w:jc w:val="center"/>
        </w:trPr>
        <w:tc>
          <w:tcPr>
            <w:tcW w:w="1856" w:type="dxa"/>
            <w:tcBorders>
              <w:top w:val="nil"/>
            </w:tcBorders>
            <w:shd w:val="clear" w:color="auto" w:fill="auto"/>
          </w:tcPr>
          <w:p w14:paraId="66F334AA" w14:textId="77777777" w:rsidR="00AB0C54" w:rsidRPr="00BF048D" w:rsidRDefault="00AB0C54" w:rsidP="00AB0C54">
            <w:pPr>
              <w:pStyle w:val="TAL"/>
              <w:jc w:val="center"/>
              <w:rPr>
                <w:sz w:val="16"/>
              </w:rPr>
            </w:pPr>
          </w:p>
        </w:tc>
        <w:tc>
          <w:tcPr>
            <w:tcW w:w="968" w:type="dxa"/>
            <w:shd w:val="clear" w:color="auto" w:fill="auto"/>
          </w:tcPr>
          <w:p w14:paraId="1B385E6A" w14:textId="77777777" w:rsidR="00AB0C54" w:rsidRPr="00BF048D" w:rsidRDefault="00AB0C54" w:rsidP="00AB0C54">
            <w:pPr>
              <w:pStyle w:val="TAL"/>
              <w:jc w:val="center"/>
              <w:rPr>
                <w:sz w:val="16"/>
              </w:rPr>
            </w:pPr>
            <w:r w:rsidRPr="00BF048D">
              <w:rPr>
                <w:rFonts w:hint="eastAsia"/>
                <w:sz w:val="16"/>
              </w:rPr>
              <w:t>256QAM</w:t>
            </w:r>
          </w:p>
        </w:tc>
        <w:tc>
          <w:tcPr>
            <w:tcW w:w="956" w:type="dxa"/>
            <w:shd w:val="clear" w:color="auto" w:fill="auto"/>
          </w:tcPr>
          <w:p w14:paraId="5C8AB743" w14:textId="77777777" w:rsidR="00AB0C54" w:rsidRPr="00BF048D" w:rsidRDefault="00AB0C54" w:rsidP="00AB0C54">
            <w:pPr>
              <w:pStyle w:val="TAL"/>
              <w:jc w:val="center"/>
              <w:rPr>
                <w:sz w:val="16"/>
              </w:rPr>
            </w:pPr>
            <w:r w:rsidRPr="00BF048D">
              <w:rPr>
                <w:sz w:val="16"/>
              </w:rPr>
              <w:t>7.5</w:t>
            </w:r>
          </w:p>
        </w:tc>
        <w:tc>
          <w:tcPr>
            <w:tcW w:w="934" w:type="dxa"/>
            <w:shd w:val="clear" w:color="auto" w:fill="auto"/>
          </w:tcPr>
          <w:p w14:paraId="50A56C5E" w14:textId="77777777" w:rsidR="00AB0C54" w:rsidRPr="00BF048D" w:rsidRDefault="00AB0C54" w:rsidP="00AB0C54">
            <w:pPr>
              <w:pStyle w:val="TAL"/>
              <w:jc w:val="center"/>
              <w:rPr>
                <w:sz w:val="16"/>
              </w:rPr>
            </w:pPr>
            <w:r w:rsidRPr="00BF048D">
              <w:rPr>
                <w:sz w:val="16"/>
              </w:rPr>
              <w:t>7.5</w:t>
            </w:r>
          </w:p>
        </w:tc>
        <w:tc>
          <w:tcPr>
            <w:tcW w:w="990" w:type="dxa"/>
            <w:tcBorders>
              <w:top w:val="nil"/>
            </w:tcBorders>
            <w:shd w:val="clear" w:color="auto" w:fill="auto"/>
          </w:tcPr>
          <w:p w14:paraId="753B229E" w14:textId="77777777" w:rsidR="00AB0C54" w:rsidRPr="00BF048D" w:rsidRDefault="00AB0C54" w:rsidP="00AB0C54">
            <w:pPr>
              <w:pStyle w:val="TAL"/>
              <w:jc w:val="center"/>
              <w:rPr>
                <w:sz w:val="16"/>
              </w:rPr>
            </w:pPr>
          </w:p>
        </w:tc>
        <w:tc>
          <w:tcPr>
            <w:tcW w:w="1169" w:type="dxa"/>
          </w:tcPr>
          <w:p w14:paraId="78AC0ABF" w14:textId="77777777" w:rsidR="00AB0C54" w:rsidRPr="00BF048D" w:rsidRDefault="00AB0C54" w:rsidP="00AB0C54">
            <w:pPr>
              <w:pStyle w:val="TAL"/>
              <w:jc w:val="center"/>
              <w:rPr>
                <w:sz w:val="16"/>
              </w:rPr>
            </w:pPr>
            <w:r w:rsidRPr="00BF048D">
              <w:rPr>
                <w:sz w:val="16"/>
              </w:rPr>
              <w:t>7.5</w:t>
            </w:r>
          </w:p>
        </w:tc>
        <w:tc>
          <w:tcPr>
            <w:tcW w:w="1170" w:type="dxa"/>
          </w:tcPr>
          <w:p w14:paraId="7B252B42" w14:textId="77777777" w:rsidR="00AB0C54" w:rsidRPr="00BF048D" w:rsidRDefault="00AB0C54" w:rsidP="00AB0C54">
            <w:pPr>
              <w:pStyle w:val="TAL"/>
              <w:jc w:val="center"/>
              <w:rPr>
                <w:sz w:val="16"/>
              </w:rPr>
            </w:pPr>
            <w:r w:rsidRPr="00BF048D">
              <w:rPr>
                <w:sz w:val="16"/>
              </w:rPr>
              <w:t>8</w:t>
            </w:r>
          </w:p>
        </w:tc>
        <w:tc>
          <w:tcPr>
            <w:tcW w:w="1410" w:type="dxa"/>
            <w:tcBorders>
              <w:top w:val="nil"/>
            </w:tcBorders>
            <w:shd w:val="clear" w:color="auto" w:fill="auto"/>
          </w:tcPr>
          <w:p w14:paraId="5BF97624" w14:textId="77777777" w:rsidR="00AB0C54" w:rsidRPr="00BF048D" w:rsidRDefault="00AB0C54" w:rsidP="00AB0C54">
            <w:pPr>
              <w:pStyle w:val="TAL"/>
              <w:jc w:val="center"/>
              <w:rPr>
                <w:sz w:val="16"/>
              </w:rPr>
            </w:pPr>
          </w:p>
        </w:tc>
      </w:tr>
      <w:tr w:rsidR="00AB0C54" w:rsidRPr="00BF048D" w14:paraId="68138C3D" w14:textId="77777777" w:rsidTr="002954A7">
        <w:trPr>
          <w:jc w:val="center"/>
        </w:trPr>
        <w:tc>
          <w:tcPr>
            <w:tcW w:w="9453" w:type="dxa"/>
            <w:gridSpan w:val="8"/>
            <w:shd w:val="clear" w:color="auto" w:fill="auto"/>
          </w:tcPr>
          <w:p w14:paraId="140E68E4" w14:textId="31C4101D" w:rsidR="00AB0C54" w:rsidRPr="00D838E3" w:rsidRDefault="00AB0C54" w:rsidP="00AB0C54">
            <w:pPr>
              <w:pStyle w:val="TAN"/>
              <w:rPr>
                <w:sz w:val="16"/>
                <w:lang w:val="en-CA" w:eastAsia="zh-CN"/>
              </w:rPr>
            </w:pPr>
            <w:r w:rsidRPr="00D838E3">
              <w:rPr>
                <w:sz w:val="16"/>
                <w:lang w:val="en-CA" w:eastAsia="zh-CN"/>
              </w:rPr>
              <w:t xml:space="preserve">NOTE 1: Outer 1 MPR for Pi/2 BPSK and QPSK is reduced by 2dB for aggregated allocation bandwidth &gt; 10MHz </w:t>
            </w:r>
          </w:p>
          <w:p w14:paraId="07DAA21D" w14:textId="77777777" w:rsidR="00AB0C54" w:rsidRPr="00D838E3" w:rsidRDefault="00AB0C54" w:rsidP="00AB0C54">
            <w:pPr>
              <w:pStyle w:val="TAN"/>
              <w:rPr>
                <w:sz w:val="16"/>
                <w:lang w:val="en-CA" w:eastAsia="zh-CN"/>
              </w:rPr>
            </w:pPr>
            <w:r w:rsidRPr="00D838E3">
              <w:rPr>
                <w:sz w:val="16"/>
                <w:lang w:val="en-CA" w:eastAsia="zh-CN"/>
              </w:rPr>
              <w:t>NOTE 2: Outer 2 MPR is reduced by 4.5dB for aggregated allocation bandwidth &gt; 10MHz</w:t>
            </w:r>
          </w:p>
          <w:p w14:paraId="505059B7" w14:textId="77777777" w:rsidR="00AB0C54" w:rsidRDefault="00AB0C54" w:rsidP="00AB0C54">
            <w:pPr>
              <w:pStyle w:val="TAN"/>
              <w:rPr>
                <w:sz w:val="16"/>
                <w:lang w:val="en-CA" w:eastAsia="zh-CN"/>
              </w:rPr>
            </w:pPr>
            <w:r w:rsidRPr="00BF048D">
              <w:rPr>
                <w:sz w:val="16"/>
                <w:lang w:val="en-CA" w:eastAsia="zh-CN"/>
              </w:rPr>
              <w:t xml:space="preserve">NOTE </w:t>
            </w:r>
            <w:r>
              <w:rPr>
                <w:sz w:val="16"/>
                <w:lang w:val="en-CA" w:eastAsia="zh-CN"/>
              </w:rPr>
              <w:t>3</w:t>
            </w:r>
            <w:r w:rsidRPr="00BF048D">
              <w:rPr>
                <w:sz w:val="16"/>
                <w:lang w:val="en-CA" w:eastAsia="zh-CN"/>
              </w:rPr>
              <w:t>: the allowed MPR is [4]dB for aggregated</w:t>
            </w:r>
            <w:r>
              <w:rPr>
                <w:sz w:val="16"/>
                <w:lang w:val="en-CA" w:eastAsia="zh-CN"/>
              </w:rPr>
              <w:t xml:space="preserve"> allocation bandwidth &lt; [2MHz].</w:t>
            </w:r>
          </w:p>
          <w:p w14:paraId="6989D73F" w14:textId="476212EB" w:rsidR="00AB0C54" w:rsidRPr="00D838E3" w:rsidRDefault="00AB0C54" w:rsidP="001446CC">
            <w:pPr>
              <w:pStyle w:val="TAN"/>
              <w:rPr>
                <w:sz w:val="16"/>
                <w:lang w:val="en-CA" w:eastAsia="zh-CN"/>
              </w:rPr>
            </w:pPr>
            <w:r w:rsidRPr="00640E41">
              <w:rPr>
                <w:sz w:val="16"/>
                <w:highlight w:val="green"/>
                <w:lang w:val="en-CA" w:eastAsia="zh-CN"/>
              </w:rPr>
              <w:t xml:space="preserve">NOTE </w:t>
            </w:r>
            <w:r w:rsidR="007B17D9">
              <w:rPr>
                <w:sz w:val="16"/>
                <w:highlight w:val="green"/>
                <w:lang w:val="en-CA" w:eastAsia="zh-CN"/>
              </w:rPr>
              <w:t>4</w:t>
            </w:r>
            <w:r w:rsidRPr="00640E41">
              <w:rPr>
                <w:sz w:val="16"/>
                <w:highlight w:val="green"/>
                <w:lang w:val="en-CA" w:eastAsia="zh-CN"/>
              </w:rPr>
              <w:t xml:space="preserve">: </w:t>
            </w:r>
            <w:r w:rsidR="006A09A4" w:rsidRPr="00640E41">
              <w:rPr>
                <w:sz w:val="16"/>
                <w:highlight w:val="green"/>
                <w:lang w:val="en-CA" w:eastAsia="zh-CN"/>
              </w:rPr>
              <w:t xml:space="preserve">2Tx UEs </w:t>
            </w:r>
            <w:del w:id="13" w:author="Huawei" w:date="2021-08-26T16:33:00Z">
              <w:r w:rsidR="007B17D9" w:rsidDel="001446CC">
                <w:rPr>
                  <w:sz w:val="16"/>
                  <w:highlight w:val="green"/>
                  <w:lang w:val="en-CA" w:eastAsia="zh-CN"/>
                </w:rPr>
                <w:delText xml:space="preserve">indicating TxD </w:delText>
              </w:r>
            </w:del>
            <w:r w:rsidR="006A09A4">
              <w:rPr>
                <w:sz w:val="16"/>
                <w:highlight w:val="green"/>
                <w:lang w:val="en-CA" w:eastAsia="zh-CN"/>
              </w:rPr>
              <w:t>to support PC2</w:t>
            </w:r>
            <w:r w:rsidR="006A09A4" w:rsidRPr="00640E41">
              <w:rPr>
                <w:sz w:val="16"/>
                <w:highlight w:val="green"/>
                <w:lang w:val="en-CA" w:eastAsia="zh-CN"/>
              </w:rPr>
              <w:t xml:space="preserve"> </w:t>
            </w:r>
            <w:r w:rsidR="00640E41" w:rsidRPr="00640E41">
              <w:rPr>
                <w:sz w:val="16"/>
                <w:highlight w:val="green"/>
                <w:lang w:val="en-CA" w:eastAsia="zh-CN"/>
              </w:rPr>
              <w:t>are allowed an additional [0-1] dB MPR for outer1 and outer2 allocations and [0-0.5] dB MPR for inner allocations</w:t>
            </w:r>
          </w:p>
        </w:tc>
      </w:tr>
    </w:tbl>
    <w:p w14:paraId="69D498CF" w14:textId="77777777" w:rsidR="0068692E" w:rsidRDefault="0068692E" w:rsidP="0068692E">
      <w:pPr>
        <w:spacing w:after="0"/>
        <w:rPr>
          <w:rFonts w:eastAsiaTheme="minorEastAsia"/>
          <w:lang w:eastAsia="zh-CN"/>
        </w:rPr>
      </w:pPr>
    </w:p>
    <w:p w14:paraId="503DB1A3" w14:textId="6265F122" w:rsidR="0068692E" w:rsidRPr="0068692E" w:rsidRDefault="0068692E" w:rsidP="0068692E">
      <w:pPr>
        <w:spacing w:after="0"/>
        <w:rPr>
          <w:rFonts w:eastAsiaTheme="minorEastAsia"/>
          <w:lang w:eastAsia="zh-CN"/>
        </w:rPr>
      </w:pPr>
      <w:r w:rsidRPr="0068692E">
        <w:rPr>
          <w:rFonts w:eastAsiaTheme="minorEastAsia"/>
          <w:highlight w:val="green"/>
          <w:lang w:eastAsia="zh-CN"/>
        </w:rPr>
        <w:t xml:space="preserve">Way forward on signaling: </w:t>
      </w:r>
      <w:ins w:id="14" w:author="Huawei" w:date="2021-08-26T16:37:00Z">
        <w:r w:rsidR="001446CC">
          <w:rPr>
            <w:rFonts w:eastAsiaTheme="minorEastAsia"/>
            <w:highlight w:val="green"/>
            <w:lang w:eastAsia="zh-CN"/>
          </w:rPr>
          <w:t xml:space="preserve">Whether </w:t>
        </w:r>
      </w:ins>
      <w:r w:rsidR="00A438AD">
        <w:rPr>
          <w:rFonts w:eastAsiaTheme="minorEastAsia"/>
          <w:highlight w:val="green"/>
          <w:lang w:eastAsia="zh-CN"/>
        </w:rPr>
        <w:t xml:space="preserve">1Tx and </w:t>
      </w:r>
      <w:r w:rsidRPr="0068692E">
        <w:rPr>
          <w:rFonts w:eastAsiaTheme="minorEastAsia"/>
          <w:highlight w:val="green"/>
          <w:lang w:eastAsia="zh-CN"/>
        </w:rPr>
        <w:t xml:space="preserve">2Tx UEs MPR applicability </w:t>
      </w:r>
      <w:del w:id="15" w:author="Huawei" w:date="2021-08-26T16:36:00Z">
        <w:r w:rsidRPr="0068692E" w:rsidDel="001446CC">
          <w:rPr>
            <w:rFonts w:eastAsiaTheme="minorEastAsia"/>
            <w:highlight w:val="green"/>
            <w:lang w:eastAsia="zh-CN"/>
          </w:rPr>
          <w:delText xml:space="preserve">must </w:delText>
        </w:r>
      </w:del>
      <w:ins w:id="16" w:author="Huawei" w:date="2021-08-26T16:36:00Z">
        <w:r w:rsidR="001446CC">
          <w:rPr>
            <w:rFonts w:eastAsiaTheme="minorEastAsia"/>
            <w:highlight w:val="green"/>
            <w:lang w:eastAsia="zh-CN"/>
          </w:rPr>
          <w:t>can</w:t>
        </w:r>
        <w:r w:rsidR="001446CC" w:rsidRPr="0068692E">
          <w:rPr>
            <w:rFonts w:eastAsiaTheme="minorEastAsia"/>
            <w:highlight w:val="green"/>
            <w:lang w:eastAsia="zh-CN"/>
          </w:rPr>
          <w:t xml:space="preserve"> </w:t>
        </w:r>
      </w:ins>
      <w:r w:rsidRPr="0068692E">
        <w:rPr>
          <w:rFonts w:eastAsiaTheme="minorEastAsia"/>
          <w:highlight w:val="green"/>
          <w:lang w:eastAsia="zh-CN"/>
        </w:rPr>
        <w:t xml:space="preserve">be discriminated based on their support </w:t>
      </w:r>
      <w:r w:rsidR="00A122E4">
        <w:rPr>
          <w:rFonts w:eastAsiaTheme="minorEastAsia"/>
          <w:highlight w:val="green"/>
          <w:lang w:eastAsia="zh-CN"/>
        </w:rPr>
        <w:t xml:space="preserve">of PC2 with </w:t>
      </w:r>
      <w:r w:rsidR="00376C3F">
        <w:rPr>
          <w:rFonts w:eastAsiaTheme="minorEastAsia"/>
          <w:highlight w:val="green"/>
          <w:lang w:eastAsia="zh-CN"/>
        </w:rPr>
        <w:t>a</w:t>
      </w:r>
      <w:r w:rsidR="00353A1B">
        <w:rPr>
          <w:rFonts w:eastAsiaTheme="minorEastAsia"/>
          <w:highlight w:val="green"/>
          <w:lang w:eastAsia="zh-CN"/>
        </w:rPr>
        <w:t xml:space="preserve">nd without indicating </w:t>
      </w:r>
      <w:proofErr w:type="spellStart"/>
      <w:r w:rsidRPr="0068692E">
        <w:rPr>
          <w:rFonts w:eastAsiaTheme="minorEastAsia"/>
          <w:highlight w:val="green"/>
          <w:lang w:eastAsia="zh-CN"/>
        </w:rPr>
        <w:t>TxD</w:t>
      </w:r>
      <w:proofErr w:type="spellEnd"/>
      <w:ins w:id="17" w:author="Huawei" w:date="2021-08-26T16:36:00Z">
        <w:r w:rsidR="001446CC">
          <w:rPr>
            <w:rFonts w:eastAsiaTheme="minorEastAsia"/>
            <w:highlight w:val="green"/>
            <w:lang w:eastAsia="zh-CN"/>
          </w:rPr>
          <w:t xml:space="preserve"> depending on the study on </w:t>
        </w:r>
        <w:proofErr w:type="spellStart"/>
        <w:r w:rsidR="001446CC">
          <w:rPr>
            <w:rFonts w:eastAsiaTheme="minorEastAsia"/>
            <w:highlight w:val="green"/>
            <w:lang w:eastAsia="zh-CN"/>
          </w:rPr>
          <w:t>signalling</w:t>
        </w:r>
        <w:proofErr w:type="spellEnd"/>
        <w:r w:rsidR="001446CC">
          <w:rPr>
            <w:rFonts w:eastAsiaTheme="minorEastAsia"/>
            <w:highlight w:val="green"/>
            <w:lang w:eastAsia="zh-CN"/>
          </w:rPr>
          <w:t xml:space="preserve"> in 2.2</w:t>
        </w:r>
      </w:ins>
      <w:r w:rsidR="00A122E4" w:rsidRPr="00A122E4">
        <w:rPr>
          <w:rFonts w:eastAsiaTheme="minorEastAsia"/>
          <w:highlight w:val="green"/>
          <w:lang w:eastAsia="zh-CN"/>
        </w:rPr>
        <w:t>.</w:t>
      </w:r>
    </w:p>
    <w:p w14:paraId="5CE4A7A4" w14:textId="600B77A4" w:rsidR="00FF387B" w:rsidRPr="00CA56AA" w:rsidRDefault="00FF387B" w:rsidP="00FF387B">
      <w:pPr>
        <w:pStyle w:val="Heading1"/>
        <w:jc w:val="both"/>
        <w:rPr>
          <w:rFonts w:eastAsia="SimSun"/>
          <w:lang w:eastAsia="zh-CN"/>
        </w:rPr>
      </w:pPr>
      <w:r>
        <w:rPr>
          <w:rFonts w:eastAsiaTheme="minorEastAsia"/>
          <w:lang w:eastAsia="zh-CN"/>
        </w:rPr>
        <w:t>PC2 non-contiguous UL CA MPR</w:t>
      </w:r>
    </w:p>
    <w:p w14:paraId="3833A800" w14:textId="071F7AD3" w:rsidR="00B95A8E" w:rsidRPr="00B95A8E" w:rsidRDefault="00FF387B" w:rsidP="003800E1">
      <w:pPr>
        <w:pStyle w:val="Heading2"/>
        <w:tabs>
          <w:tab w:val="clear" w:pos="2646"/>
          <w:tab w:val="num" w:pos="720"/>
        </w:tabs>
        <w:spacing w:after="240"/>
        <w:ind w:left="720" w:hanging="720"/>
        <w:rPr>
          <w:lang w:eastAsia="zh-CN"/>
        </w:rPr>
      </w:pPr>
      <w:r>
        <w:rPr>
          <w:lang w:eastAsia="zh-CN"/>
        </w:rPr>
        <w:t>Architecture options</w:t>
      </w:r>
    </w:p>
    <w:p w14:paraId="5ED7F53B" w14:textId="10598F4F" w:rsidR="00E07F2E" w:rsidRDefault="009D493F" w:rsidP="00272BC7">
      <w:pPr>
        <w:overflowPunct/>
        <w:autoSpaceDE/>
        <w:autoSpaceDN/>
        <w:adjustRightInd/>
        <w:spacing w:after="0"/>
        <w:jc w:val="both"/>
        <w:textAlignment w:val="auto"/>
        <w:rPr>
          <w:lang w:eastAsia="zh-CN"/>
        </w:rPr>
      </w:pPr>
      <w:r>
        <w:rPr>
          <w:lang w:eastAsia="zh-CN"/>
        </w:rPr>
        <w:t xml:space="preserve">Following table </w:t>
      </w:r>
      <w:r w:rsidR="00C618F7">
        <w:rPr>
          <w:lang w:eastAsia="zh-CN"/>
        </w:rPr>
        <w:t>describes the 4 architectures discussed and some aspects associated to them</w:t>
      </w:r>
      <w:r w:rsidR="002668C7">
        <w:rPr>
          <w:lang w:eastAsia="zh-CN"/>
        </w:rPr>
        <w:t xml:space="preserve"> that are further discussed.</w:t>
      </w:r>
    </w:p>
    <w:p w14:paraId="2F4948B4" w14:textId="77777777" w:rsidR="00C618F7" w:rsidRDefault="00C618F7" w:rsidP="00272BC7">
      <w:pPr>
        <w:overflowPunct/>
        <w:autoSpaceDE/>
        <w:autoSpaceDN/>
        <w:adjustRightInd/>
        <w:spacing w:after="0"/>
        <w:jc w:val="both"/>
        <w:textAlignment w:val="auto"/>
        <w:rPr>
          <w:lang w:eastAsia="zh-CN"/>
        </w:rPr>
      </w:pPr>
    </w:p>
    <w:tbl>
      <w:tblPr>
        <w:tblW w:w="10452" w:type="dxa"/>
        <w:tblCellMar>
          <w:left w:w="0" w:type="dxa"/>
          <w:right w:w="0" w:type="dxa"/>
        </w:tblCellMar>
        <w:tblLook w:val="0600" w:firstRow="0" w:lastRow="0" w:firstColumn="0" w:lastColumn="0" w:noHBand="1" w:noVBand="1"/>
      </w:tblPr>
      <w:tblGrid>
        <w:gridCol w:w="462"/>
        <w:gridCol w:w="1980"/>
        <w:gridCol w:w="4410"/>
        <w:gridCol w:w="3600"/>
      </w:tblGrid>
      <w:tr w:rsidR="00C618F7" w:rsidRPr="00F8734D" w14:paraId="1E8A47D4" w14:textId="4DBE0516" w:rsidTr="002668C7">
        <w:trPr>
          <w:trHeight w:val="190"/>
        </w:trPr>
        <w:tc>
          <w:tcPr>
            <w:tcW w:w="4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0CDE36E" w14:textId="77777777" w:rsidR="00C618F7" w:rsidRPr="00F8734D" w:rsidRDefault="00C618F7" w:rsidP="00AB0C54">
            <w:pPr>
              <w:spacing w:after="0"/>
              <w:rPr>
                <w:sz w:val="18"/>
                <w:lang w:eastAsia="zh-CN"/>
              </w:rPr>
            </w:pPr>
            <w:r w:rsidRPr="00F8734D">
              <w:rPr>
                <w:sz w:val="18"/>
                <w:lang w:eastAsia="zh-CN"/>
              </w:rPr>
              <w:t>Arch</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59ACBD4" w14:textId="77777777" w:rsidR="00C618F7" w:rsidRPr="00F8734D" w:rsidRDefault="00C618F7" w:rsidP="00AB0C54">
            <w:pPr>
              <w:spacing w:after="0"/>
              <w:rPr>
                <w:sz w:val="18"/>
                <w:lang w:eastAsia="zh-CN"/>
              </w:rPr>
            </w:pPr>
            <w:r w:rsidRPr="00F8734D">
              <w:rPr>
                <w:sz w:val="18"/>
                <w:lang w:eastAsia="zh-CN"/>
              </w:rPr>
              <w:t>description</w:t>
            </w:r>
          </w:p>
        </w:tc>
        <w:tc>
          <w:tcPr>
            <w:tcW w:w="4410" w:type="dxa"/>
            <w:tcBorders>
              <w:top w:val="single" w:sz="8" w:space="0" w:color="000000"/>
              <w:left w:val="single" w:sz="8" w:space="0" w:color="000000"/>
              <w:bottom w:val="single" w:sz="8" w:space="0" w:color="000000"/>
              <w:right w:val="single" w:sz="8" w:space="0" w:color="000000"/>
            </w:tcBorders>
          </w:tcPr>
          <w:p w14:paraId="23C8F5CE" w14:textId="22525DD0" w:rsidR="00C618F7" w:rsidRPr="00F8734D" w:rsidRDefault="002668C7" w:rsidP="00C618F7">
            <w:pPr>
              <w:spacing w:after="0"/>
              <w:jc w:val="center"/>
              <w:rPr>
                <w:sz w:val="18"/>
                <w:lang w:eastAsia="zh-CN"/>
              </w:rPr>
            </w:pPr>
            <w:r>
              <w:rPr>
                <w:sz w:val="18"/>
                <w:lang w:eastAsia="zh-CN"/>
              </w:rPr>
              <w:t>Architecture Limitation</w:t>
            </w:r>
          </w:p>
        </w:tc>
        <w:tc>
          <w:tcPr>
            <w:tcW w:w="3600" w:type="dxa"/>
            <w:tcBorders>
              <w:top w:val="single" w:sz="8" w:space="0" w:color="000000"/>
              <w:left w:val="single" w:sz="8" w:space="0" w:color="000000"/>
              <w:bottom w:val="single" w:sz="8" w:space="0" w:color="000000"/>
              <w:right w:val="single" w:sz="8" w:space="0" w:color="000000"/>
            </w:tcBorders>
          </w:tcPr>
          <w:p w14:paraId="0DD5EB5F" w14:textId="509A1417" w:rsidR="00C618F7" w:rsidRPr="00F8734D" w:rsidRDefault="00C618F7" w:rsidP="00AB0C54">
            <w:pPr>
              <w:spacing w:after="0"/>
              <w:rPr>
                <w:sz w:val="18"/>
                <w:lang w:eastAsia="zh-CN"/>
              </w:rPr>
            </w:pPr>
            <w:r>
              <w:rPr>
                <w:sz w:val="18"/>
                <w:lang w:eastAsia="zh-CN"/>
              </w:rPr>
              <w:t>Applicability for UL CA + UL MIMO</w:t>
            </w:r>
          </w:p>
        </w:tc>
      </w:tr>
      <w:tr w:rsidR="00C618F7" w:rsidRPr="00F8734D" w14:paraId="5E110D43" w14:textId="62B34ED6" w:rsidTr="002668C7">
        <w:trPr>
          <w:trHeight w:val="229"/>
        </w:trPr>
        <w:tc>
          <w:tcPr>
            <w:tcW w:w="4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9F25241" w14:textId="77777777" w:rsidR="00C618F7" w:rsidRPr="00F8734D" w:rsidRDefault="00C618F7" w:rsidP="00AB0C54">
            <w:pPr>
              <w:spacing w:after="0"/>
              <w:rPr>
                <w:sz w:val="18"/>
                <w:lang w:eastAsia="zh-CN"/>
              </w:rPr>
            </w:pPr>
            <w:r w:rsidRPr="00F8734D">
              <w:rPr>
                <w:sz w:val="18"/>
                <w:lang w:eastAsia="zh-CN"/>
              </w:rP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17559F1" w14:textId="77777777" w:rsidR="00C618F7" w:rsidRDefault="00C618F7" w:rsidP="00AB0C54">
            <w:pPr>
              <w:spacing w:after="0"/>
              <w:rPr>
                <w:sz w:val="18"/>
                <w:lang w:val="en-CA" w:eastAsia="zh-CN"/>
              </w:rPr>
            </w:pPr>
            <w:r>
              <w:rPr>
                <w:sz w:val="18"/>
                <w:lang w:val="en-CA" w:eastAsia="zh-CN"/>
              </w:rPr>
              <w:t xml:space="preserve">2x26dBm PA </w:t>
            </w:r>
          </w:p>
          <w:p w14:paraId="204A50F8" w14:textId="7E084F9C" w:rsidR="00C618F7" w:rsidRPr="00F8734D" w:rsidRDefault="00C618F7" w:rsidP="00AB0C54">
            <w:pPr>
              <w:spacing w:after="0"/>
              <w:rPr>
                <w:sz w:val="18"/>
                <w:lang w:eastAsia="zh-CN"/>
              </w:rPr>
            </w:pPr>
            <w:r>
              <w:rPr>
                <w:sz w:val="18"/>
                <w:lang w:val="en-CA" w:eastAsia="zh-CN"/>
              </w:rPr>
              <w:t xml:space="preserve">+ 2LO </w:t>
            </w:r>
            <w:r w:rsidRPr="00F8734D">
              <w:rPr>
                <w:sz w:val="18"/>
                <w:lang w:val="en-CA" w:eastAsia="zh-CN"/>
              </w:rPr>
              <w:t>with 100MHz BW</w:t>
            </w:r>
          </w:p>
        </w:tc>
        <w:tc>
          <w:tcPr>
            <w:tcW w:w="4410" w:type="dxa"/>
            <w:tcBorders>
              <w:top w:val="single" w:sz="8" w:space="0" w:color="000000"/>
              <w:left w:val="single" w:sz="8" w:space="0" w:color="000000"/>
              <w:bottom w:val="single" w:sz="8" w:space="0" w:color="000000"/>
              <w:right w:val="single" w:sz="8" w:space="0" w:color="000000"/>
            </w:tcBorders>
          </w:tcPr>
          <w:p w14:paraId="379D580C" w14:textId="75A87BE6" w:rsidR="00C618F7" w:rsidRDefault="00C618F7" w:rsidP="002668C7">
            <w:pPr>
              <w:spacing w:after="0"/>
              <w:rPr>
                <w:sz w:val="18"/>
                <w:lang w:val="en-CA" w:eastAsia="zh-CN"/>
              </w:rPr>
            </w:pPr>
            <w:r>
              <w:rPr>
                <w:sz w:val="18"/>
                <w:lang w:val="en-CA" w:eastAsia="zh-CN"/>
              </w:rPr>
              <w:t>None: can support any C</w:t>
            </w:r>
            <w:r w:rsidR="002668C7">
              <w:rPr>
                <w:sz w:val="18"/>
                <w:lang w:val="en-CA" w:eastAsia="zh-CN"/>
              </w:rPr>
              <w:t>C separation and any asymmetric  allocation =&gt; baseline architecture consistent with PC3 study</w:t>
            </w:r>
          </w:p>
        </w:tc>
        <w:tc>
          <w:tcPr>
            <w:tcW w:w="3600" w:type="dxa"/>
            <w:tcBorders>
              <w:top w:val="single" w:sz="8" w:space="0" w:color="000000"/>
              <w:left w:val="single" w:sz="8" w:space="0" w:color="000000"/>
              <w:bottom w:val="single" w:sz="8" w:space="0" w:color="000000"/>
              <w:right w:val="single" w:sz="8" w:space="0" w:color="000000"/>
            </w:tcBorders>
          </w:tcPr>
          <w:p w14:paraId="13E451D8" w14:textId="0EEC6CF3" w:rsidR="00C618F7" w:rsidRDefault="00C618F7" w:rsidP="00AB0C54">
            <w:pPr>
              <w:spacing w:after="0"/>
              <w:rPr>
                <w:sz w:val="18"/>
                <w:lang w:val="en-CA" w:eastAsia="zh-CN"/>
              </w:rPr>
            </w:pPr>
            <w:r>
              <w:rPr>
                <w:sz w:val="18"/>
                <w:lang w:val="en-CA" w:eastAsia="zh-CN"/>
              </w:rPr>
              <w:t>The two PAs can be used with Architecture 2 conditions and support UL CA + MIMO with full power capability for both 1 layer and 2 layer UL MIMO</w:t>
            </w:r>
          </w:p>
        </w:tc>
      </w:tr>
      <w:tr w:rsidR="00C618F7" w:rsidRPr="00F8734D" w14:paraId="008A753A" w14:textId="392486BD" w:rsidTr="002668C7">
        <w:trPr>
          <w:trHeight w:val="190"/>
        </w:trPr>
        <w:tc>
          <w:tcPr>
            <w:tcW w:w="4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F36B501" w14:textId="77777777" w:rsidR="00C618F7" w:rsidRPr="00F8734D" w:rsidRDefault="00C618F7" w:rsidP="00AB0C54">
            <w:pPr>
              <w:spacing w:after="0"/>
              <w:rPr>
                <w:sz w:val="18"/>
                <w:lang w:eastAsia="zh-CN"/>
              </w:rPr>
            </w:pPr>
            <w:r w:rsidRPr="00F8734D">
              <w:rPr>
                <w:sz w:val="18"/>
                <w:lang w:eastAsia="zh-CN"/>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FE30471" w14:textId="77777777" w:rsidR="00C618F7" w:rsidRDefault="00C618F7" w:rsidP="00AB0C54">
            <w:pPr>
              <w:spacing w:after="0"/>
              <w:rPr>
                <w:sz w:val="18"/>
                <w:lang w:val="en-CA" w:eastAsia="zh-CN"/>
              </w:rPr>
            </w:pPr>
            <w:r>
              <w:rPr>
                <w:sz w:val="18"/>
                <w:lang w:val="en-CA" w:eastAsia="zh-CN"/>
              </w:rPr>
              <w:t xml:space="preserve">1x26dBm PA </w:t>
            </w:r>
          </w:p>
          <w:p w14:paraId="00CAD643" w14:textId="632E24C3" w:rsidR="00C618F7" w:rsidRPr="00F8734D" w:rsidRDefault="00C618F7" w:rsidP="00AB0C54">
            <w:pPr>
              <w:spacing w:after="0"/>
              <w:rPr>
                <w:sz w:val="18"/>
                <w:lang w:eastAsia="zh-CN"/>
              </w:rPr>
            </w:pPr>
            <w:r>
              <w:rPr>
                <w:sz w:val="18"/>
                <w:lang w:val="en-CA" w:eastAsia="zh-CN"/>
              </w:rPr>
              <w:t xml:space="preserve">+ 1LO </w:t>
            </w:r>
            <w:r w:rsidRPr="00F8734D">
              <w:rPr>
                <w:sz w:val="18"/>
                <w:lang w:val="en-CA" w:eastAsia="zh-CN"/>
              </w:rPr>
              <w:t>with 200MHz BW</w:t>
            </w:r>
          </w:p>
        </w:tc>
        <w:tc>
          <w:tcPr>
            <w:tcW w:w="4410" w:type="dxa"/>
            <w:tcBorders>
              <w:top w:val="single" w:sz="8" w:space="0" w:color="000000"/>
              <w:left w:val="single" w:sz="8" w:space="0" w:color="000000"/>
              <w:right w:val="single" w:sz="8" w:space="0" w:color="000000"/>
            </w:tcBorders>
          </w:tcPr>
          <w:p w14:paraId="32C3285A" w14:textId="3C50A7E5" w:rsidR="00C618F7" w:rsidRDefault="00C618F7" w:rsidP="00C618F7">
            <w:pPr>
              <w:spacing w:after="0"/>
              <w:rPr>
                <w:sz w:val="18"/>
                <w:lang w:val="en-CA" w:eastAsia="zh-CN"/>
              </w:rPr>
            </w:pPr>
            <w:r>
              <w:rPr>
                <w:sz w:val="18"/>
                <w:lang w:val="en-CA" w:eastAsia="zh-CN"/>
              </w:rPr>
              <w:t xml:space="preserve">≤ 200MHz total BW </w:t>
            </w:r>
          </w:p>
          <w:p w14:paraId="0885A829" w14:textId="77777777" w:rsidR="002668C7" w:rsidRDefault="00C618F7" w:rsidP="002668C7">
            <w:pPr>
              <w:spacing w:after="0"/>
              <w:rPr>
                <w:sz w:val="18"/>
                <w:lang w:val="en-CA" w:eastAsia="zh-CN"/>
              </w:rPr>
            </w:pPr>
            <w:r>
              <w:rPr>
                <w:sz w:val="18"/>
                <w:lang w:val="en-CA" w:eastAsia="zh-CN"/>
              </w:rPr>
              <w:t xml:space="preserve">In gap Image and carrier leakage issues, </w:t>
            </w:r>
          </w:p>
          <w:p w14:paraId="11947CD5" w14:textId="0A90E9E4" w:rsidR="002668C7" w:rsidRDefault="002668C7" w:rsidP="002668C7">
            <w:pPr>
              <w:spacing w:after="0"/>
              <w:rPr>
                <w:sz w:val="18"/>
                <w:lang w:val="en-CA" w:eastAsia="zh-CN"/>
              </w:rPr>
            </w:pPr>
            <w:r>
              <w:rPr>
                <w:sz w:val="18"/>
                <w:lang w:val="en-CA" w:eastAsia="zh-CN"/>
              </w:rPr>
              <w:t>GTW agreed no exception to emission requirements with:</w:t>
            </w:r>
          </w:p>
          <w:p w14:paraId="171CECC1" w14:textId="55D61946" w:rsidR="00C618F7" w:rsidRPr="00C618F7" w:rsidRDefault="00C618F7" w:rsidP="00C618F7">
            <w:pPr>
              <w:spacing w:after="0"/>
              <w:rPr>
                <w:sz w:val="18"/>
                <w:lang w:val="en-CA" w:eastAsia="zh-CN"/>
              </w:rPr>
            </w:pPr>
            <w:r w:rsidRPr="00C618F7">
              <w:rPr>
                <w:sz w:val="18"/>
                <w:lang w:val="en-CA" w:eastAsia="zh-CN"/>
              </w:rPr>
              <w:t>Gap ≤ aggregated BW =&gt;</w:t>
            </w:r>
            <w:r>
              <w:rPr>
                <w:sz w:val="18"/>
                <w:lang w:val="en-CA" w:eastAsia="zh-CN"/>
              </w:rPr>
              <w:t xml:space="preserve"> -13dBm/MHz applies in gap</w:t>
            </w:r>
          </w:p>
        </w:tc>
        <w:tc>
          <w:tcPr>
            <w:tcW w:w="3600" w:type="dxa"/>
            <w:tcBorders>
              <w:top w:val="single" w:sz="8" w:space="0" w:color="000000"/>
              <w:left w:val="single" w:sz="8" w:space="0" w:color="000000"/>
              <w:bottom w:val="single" w:sz="8" w:space="0" w:color="000000"/>
              <w:right w:val="single" w:sz="8" w:space="0" w:color="000000"/>
            </w:tcBorders>
          </w:tcPr>
          <w:p w14:paraId="4951CE23" w14:textId="6B8E364C" w:rsidR="00C618F7" w:rsidRDefault="002668C7" w:rsidP="002668C7">
            <w:pPr>
              <w:spacing w:after="0"/>
              <w:rPr>
                <w:sz w:val="18"/>
                <w:lang w:val="en-CA" w:eastAsia="zh-CN"/>
              </w:rPr>
            </w:pPr>
            <w:r>
              <w:rPr>
                <w:sz w:val="18"/>
                <w:lang w:val="en-CA" w:eastAsia="zh-CN"/>
              </w:rPr>
              <w:t>Two PAs can be used and support UL CA + MIMO with full power capability for both 1 layer and 2 layer UL MIMO</w:t>
            </w:r>
          </w:p>
        </w:tc>
      </w:tr>
      <w:tr w:rsidR="00C618F7" w:rsidRPr="00F8734D" w14:paraId="425D8206" w14:textId="625DE782" w:rsidTr="002668C7">
        <w:trPr>
          <w:trHeight w:val="190"/>
        </w:trPr>
        <w:tc>
          <w:tcPr>
            <w:tcW w:w="4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ABFDDFA" w14:textId="03EFC1FE" w:rsidR="00C618F7" w:rsidRPr="00F8734D" w:rsidRDefault="00C618F7" w:rsidP="00AB0C54">
            <w:pPr>
              <w:spacing w:after="0"/>
              <w:rPr>
                <w:sz w:val="18"/>
                <w:lang w:eastAsia="zh-CN"/>
              </w:rPr>
            </w:pPr>
            <w:r w:rsidRPr="00F8734D">
              <w:rPr>
                <w:sz w:val="18"/>
                <w:lang w:eastAsia="zh-CN"/>
              </w:rP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C453224" w14:textId="77777777" w:rsidR="00C618F7" w:rsidRDefault="00C618F7" w:rsidP="00AB0C54">
            <w:pPr>
              <w:spacing w:after="0"/>
              <w:rPr>
                <w:sz w:val="18"/>
                <w:lang w:val="en-CA" w:eastAsia="zh-CN"/>
              </w:rPr>
            </w:pPr>
            <w:r>
              <w:rPr>
                <w:sz w:val="18"/>
                <w:lang w:val="en-CA" w:eastAsia="zh-CN"/>
              </w:rPr>
              <w:t xml:space="preserve">2x23dBm PA </w:t>
            </w:r>
          </w:p>
          <w:p w14:paraId="0DB3B618" w14:textId="05A17F1A" w:rsidR="00C618F7" w:rsidRPr="00F8734D" w:rsidRDefault="00C618F7" w:rsidP="00AB0C54">
            <w:pPr>
              <w:spacing w:after="0"/>
              <w:rPr>
                <w:sz w:val="18"/>
                <w:lang w:eastAsia="zh-CN"/>
              </w:rPr>
            </w:pPr>
            <w:r>
              <w:rPr>
                <w:sz w:val="18"/>
                <w:lang w:val="en-CA" w:eastAsia="zh-CN"/>
              </w:rPr>
              <w:t xml:space="preserve">+ 1LO </w:t>
            </w:r>
            <w:r w:rsidRPr="00F8734D">
              <w:rPr>
                <w:sz w:val="18"/>
                <w:lang w:val="en-CA" w:eastAsia="zh-CN"/>
              </w:rPr>
              <w:t>with 200MHz BW</w:t>
            </w:r>
          </w:p>
        </w:tc>
        <w:tc>
          <w:tcPr>
            <w:tcW w:w="4410" w:type="dxa"/>
            <w:tcBorders>
              <w:top w:val="single" w:sz="4" w:space="0" w:color="auto"/>
              <w:left w:val="single" w:sz="8" w:space="0" w:color="000000"/>
              <w:bottom w:val="single" w:sz="8" w:space="0" w:color="000000"/>
              <w:right w:val="single" w:sz="8" w:space="0" w:color="000000"/>
            </w:tcBorders>
          </w:tcPr>
          <w:p w14:paraId="15FB4A8B" w14:textId="77777777" w:rsidR="002668C7" w:rsidRDefault="002668C7" w:rsidP="002668C7">
            <w:pPr>
              <w:spacing w:after="0"/>
              <w:rPr>
                <w:sz w:val="18"/>
                <w:lang w:val="en-CA" w:eastAsia="zh-CN"/>
              </w:rPr>
            </w:pPr>
            <w:r>
              <w:rPr>
                <w:sz w:val="18"/>
                <w:lang w:val="en-CA" w:eastAsia="zh-CN"/>
              </w:rPr>
              <w:t xml:space="preserve">≤ 200MHz total BW </w:t>
            </w:r>
          </w:p>
          <w:p w14:paraId="60B68771" w14:textId="77777777" w:rsidR="002668C7" w:rsidRDefault="002668C7" w:rsidP="002668C7">
            <w:pPr>
              <w:spacing w:after="0"/>
              <w:rPr>
                <w:sz w:val="18"/>
                <w:lang w:val="en-CA" w:eastAsia="zh-CN"/>
              </w:rPr>
            </w:pPr>
            <w:r>
              <w:rPr>
                <w:sz w:val="18"/>
                <w:lang w:val="en-CA" w:eastAsia="zh-CN"/>
              </w:rPr>
              <w:t xml:space="preserve">In gap Image and carrier leakage issues, </w:t>
            </w:r>
          </w:p>
          <w:p w14:paraId="646762A1" w14:textId="4E0FBC71" w:rsidR="002668C7" w:rsidRDefault="002668C7" w:rsidP="002668C7">
            <w:pPr>
              <w:spacing w:after="0"/>
              <w:rPr>
                <w:sz w:val="18"/>
                <w:lang w:val="en-CA" w:eastAsia="zh-CN"/>
              </w:rPr>
            </w:pPr>
            <w:r>
              <w:rPr>
                <w:sz w:val="18"/>
                <w:lang w:val="en-CA" w:eastAsia="zh-CN"/>
              </w:rPr>
              <w:t>GTW agreed no exception to emission requirements with:</w:t>
            </w:r>
          </w:p>
          <w:p w14:paraId="3B160D18" w14:textId="77777777" w:rsidR="00C618F7" w:rsidRDefault="002668C7" w:rsidP="002668C7">
            <w:pPr>
              <w:spacing w:after="0"/>
              <w:rPr>
                <w:sz w:val="18"/>
                <w:lang w:val="en-CA" w:eastAsia="zh-CN"/>
              </w:rPr>
            </w:pPr>
            <w:r w:rsidRPr="00C618F7">
              <w:rPr>
                <w:sz w:val="18"/>
                <w:lang w:val="en-CA" w:eastAsia="zh-CN"/>
              </w:rPr>
              <w:t>Gap ≤ aggregated BW =&gt;</w:t>
            </w:r>
            <w:r>
              <w:rPr>
                <w:sz w:val="18"/>
                <w:lang w:val="en-CA" w:eastAsia="zh-CN"/>
              </w:rPr>
              <w:t xml:space="preserve"> -13dBm/MHz applies in gap</w:t>
            </w:r>
          </w:p>
          <w:p w14:paraId="3F0C10A4" w14:textId="580121AB" w:rsidR="002668C7" w:rsidRDefault="002668C7" w:rsidP="002668C7">
            <w:pPr>
              <w:spacing w:after="0"/>
              <w:rPr>
                <w:sz w:val="18"/>
                <w:lang w:val="en-CA" w:eastAsia="zh-CN"/>
              </w:rPr>
            </w:pPr>
            <w:proofErr w:type="spellStart"/>
            <w:r>
              <w:rPr>
                <w:sz w:val="18"/>
                <w:lang w:val="en-CA" w:eastAsia="zh-CN"/>
              </w:rPr>
              <w:t>TxD</w:t>
            </w:r>
            <w:proofErr w:type="spellEnd"/>
            <w:r>
              <w:rPr>
                <w:sz w:val="18"/>
                <w:lang w:val="en-CA" w:eastAsia="zh-CN"/>
              </w:rPr>
              <w:t xml:space="preserve"> is used to meet maximum power</w:t>
            </w:r>
          </w:p>
        </w:tc>
        <w:tc>
          <w:tcPr>
            <w:tcW w:w="3600" w:type="dxa"/>
            <w:tcBorders>
              <w:top w:val="single" w:sz="8" w:space="0" w:color="000000"/>
              <w:left w:val="single" w:sz="8" w:space="0" w:color="000000"/>
              <w:bottom w:val="single" w:sz="8" w:space="0" w:color="000000"/>
              <w:right w:val="single" w:sz="8" w:space="0" w:color="000000"/>
            </w:tcBorders>
          </w:tcPr>
          <w:p w14:paraId="47875B6A" w14:textId="47E5CCBE" w:rsidR="00C618F7" w:rsidRDefault="002668C7" w:rsidP="002668C7">
            <w:pPr>
              <w:spacing w:after="0"/>
              <w:rPr>
                <w:sz w:val="18"/>
                <w:lang w:val="en-CA" w:eastAsia="zh-CN"/>
              </w:rPr>
            </w:pPr>
            <w:r>
              <w:rPr>
                <w:sz w:val="18"/>
                <w:lang w:val="en-CA" w:eastAsia="zh-CN"/>
              </w:rPr>
              <w:t xml:space="preserve">Can be used and support UL CA + MIMO with single port operation using </w:t>
            </w:r>
            <w:proofErr w:type="spellStart"/>
            <w:r>
              <w:rPr>
                <w:sz w:val="18"/>
                <w:lang w:val="en-CA" w:eastAsia="zh-CN"/>
              </w:rPr>
              <w:t>TxD</w:t>
            </w:r>
            <w:proofErr w:type="spellEnd"/>
            <w:r>
              <w:rPr>
                <w:sz w:val="18"/>
                <w:lang w:val="en-CA" w:eastAsia="zh-CN"/>
              </w:rPr>
              <w:t xml:space="preserve"> but can only support full power capability for and 2 layer UL MIMO</w:t>
            </w:r>
          </w:p>
        </w:tc>
      </w:tr>
      <w:tr w:rsidR="00C618F7" w:rsidRPr="00F8734D" w14:paraId="14F8FF0F" w14:textId="2ECACEA5" w:rsidTr="002668C7">
        <w:trPr>
          <w:trHeight w:val="190"/>
        </w:trPr>
        <w:tc>
          <w:tcPr>
            <w:tcW w:w="4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851E8B7" w14:textId="77777777" w:rsidR="00C618F7" w:rsidRPr="00F8734D" w:rsidRDefault="00C618F7" w:rsidP="00AB0C54">
            <w:pPr>
              <w:spacing w:after="0"/>
              <w:rPr>
                <w:sz w:val="18"/>
                <w:lang w:eastAsia="zh-CN"/>
              </w:rPr>
            </w:pPr>
            <w:r w:rsidRPr="00F8734D">
              <w:rPr>
                <w:sz w:val="18"/>
                <w:lang w:val="en-CA" w:eastAsia="zh-CN"/>
              </w:rPr>
              <w:t>#4</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F95AAD7" w14:textId="77777777" w:rsidR="00C618F7" w:rsidRDefault="00C618F7" w:rsidP="00AB0C54">
            <w:pPr>
              <w:spacing w:after="0"/>
              <w:rPr>
                <w:sz w:val="18"/>
                <w:lang w:val="en-CA" w:eastAsia="zh-CN"/>
              </w:rPr>
            </w:pPr>
            <w:r>
              <w:rPr>
                <w:sz w:val="18"/>
                <w:lang w:val="en-CA" w:eastAsia="zh-CN"/>
              </w:rPr>
              <w:t xml:space="preserve">1x23dBm+1x26dBm </w:t>
            </w:r>
          </w:p>
          <w:p w14:paraId="1959615D" w14:textId="4BC7BBE4" w:rsidR="00C618F7" w:rsidRPr="00F8734D" w:rsidRDefault="00C618F7" w:rsidP="00AB0C54">
            <w:pPr>
              <w:spacing w:after="0"/>
              <w:rPr>
                <w:sz w:val="18"/>
                <w:lang w:eastAsia="zh-CN"/>
              </w:rPr>
            </w:pPr>
            <w:r>
              <w:rPr>
                <w:sz w:val="18"/>
                <w:lang w:val="en-CA" w:eastAsia="zh-CN"/>
              </w:rPr>
              <w:t xml:space="preserve">+ 2LO </w:t>
            </w:r>
            <w:r w:rsidRPr="00F8734D">
              <w:rPr>
                <w:sz w:val="18"/>
                <w:lang w:val="en-CA" w:eastAsia="zh-CN"/>
              </w:rPr>
              <w:t>with 100MHz BW</w:t>
            </w:r>
          </w:p>
        </w:tc>
        <w:tc>
          <w:tcPr>
            <w:tcW w:w="4410" w:type="dxa"/>
            <w:tcBorders>
              <w:top w:val="single" w:sz="8" w:space="0" w:color="000000"/>
              <w:left w:val="single" w:sz="8" w:space="0" w:color="000000"/>
              <w:bottom w:val="single" w:sz="8" w:space="0" w:color="000000"/>
              <w:right w:val="single" w:sz="8" w:space="0" w:color="000000"/>
            </w:tcBorders>
          </w:tcPr>
          <w:p w14:paraId="605F6A32" w14:textId="148EA213" w:rsidR="00C618F7" w:rsidRDefault="002668C7" w:rsidP="002668C7">
            <w:pPr>
              <w:spacing w:after="0"/>
              <w:rPr>
                <w:sz w:val="18"/>
                <w:lang w:val="en-CA" w:eastAsia="zh-CN"/>
              </w:rPr>
            </w:pPr>
            <w:r>
              <w:rPr>
                <w:sz w:val="18"/>
                <w:lang w:val="en-CA" w:eastAsia="zh-CN"/>
              </w:rPr>
              <w:t xml:space="preserve">Can support any CC separation but to support any asymmetric allocation the two PAs need to be able to swap CCs =&gt; need transmission gap for swapping </w:t>
            </w:r>
          </w:p>
        </w:tc>
        <w:tc>
          <w:tcPr>
            <w:tcW w:w="3600" w:type="dxa"/>
            <w:tcBorders>
              <w:top w:val="single" w:sz="8" w:space="0" w:color="000000"/>
              <w:left w:val="single" w:sz="8" w:space="0" w:color="000000"/>
              <w:bottom w:val="single" w:sz="8" w:space="0" w:color="000000"/>
              <w:right w:val="single" w:sz="8" w:space="0" w:color="000000"/>
            </w:tcBorders>
          </w:tcPr>
          <w:p w14:paraId="35666151" w14:textId="25AE9B45" w:rsidR="00C618F7" w:rsidRDefault="002668C7" w:rsidP="00AB0C54">
            <w:pPr>
              <w:spacing w:after="0"/>
              <w:rPr>
                <w:sz w:val="18"/>
                <w:lang w:val="en-CA" w:eastAsia="zh-CN"/>
              </w:rPr>
            </w:pPr>
            <w:r>
              <w:rPr>
                <w:sz w:val="18"/>
                <w:lang w:val="en-CA" w:eastAsia="zh-CN"/>
              </w:rPr>
              <w:t>The two PAs can be used with Architecture 2 conditions and support UL CA + MIMO with full power capability for both 1 layer and 2 layer UL MIMO =&gt; PA swapping also needed</w:t>
            </w:r>
          </w:p>
        </w:tc>
      </w:tr>
    </w:tbl>
    <w:p w14:paraId="7474B5C6" w14:textId="4E21427A" w:rsidR="00384323" w:rsidRDefault="00384323" w:rsidP="00384323">
      <w:pPr>
        <w:pStyle w:val="Heading2"/>
        <w:tabs>
          <w:tab w:val="clear" w:pos="2646"/>
          <w:tab w:val="num" w:pos="720"/>
        </w:tabs>
        <w:spacing w:after="240"/>
        <w:ind w:left="720" w:hanging="720"/>
        <w:rPr>
          <w:lang w:eastAsia="zh-CN"/>
        </w:rPr>
      </w:pPr>
      <w:r>
        <w:rPr>
          <w:lang w:eastAsia="zh-CN"/>
        </w:rPr>
        <w:lastRenderedPageBreak/>
        <w:t>Composite SEM requirement</w:t>
      </w:r>
    </w:p>
    <w:p w14:paraId="0C26F8BE" w14:textId="06593B3F" w:rsidR="00384323" w:rsidRDefault="00384323" w:rsidP="00C26616">
      <w:pPr>
        <w:spacing w:after="0"/>
        <w:rPr>
          <w:lang w:val="en-GB" w:eastAsia="zh-CN"/>
        </w:rPr>
      </w:pPr>
      <w:r>
        <w:rPr>
          <w:lang w:val="en-GB" w:eastAsia="zh-CN"/>
        </w:rPr>
        <w:t>There seem to be a different interpretation of how to construct composite SEM requirement fro</w:t>
      </w:r>
      <w:r w:rsidR="00C26616">
        <w:rPr>
          <w:lang w:val="en-GB" w:eastAsia="zh-CN"/>
        </w:rPr>
        <w:t>m the single CC:</w:t>
      </w:r>
    </w:p>
    <w:p w14:paraId="49A3653F" w14:textId="77777777" w:rsidR="00C26616" w:rsidRDefault="00C26616" w:rsidP="00C26616">
      <w:pPr>
        <w:pStyle w:val="ListParagraph"/>
        <w:numPr>
          <w:ilvl w:val="0"/>
          <w:numId w:val="19"/>
        </w:numPr>
        <w:rPr>
          <w:lang w:val="en-GB" w:eastAsia="zh-CN"/>
        </w:rPr>
      </w:pPr>
      <w:r>
        <w:rPr>
          <w:lang w:val="en-GB" w:eastAsia="zh-CN"/>
        </w:rPr>
        <w:t xml:space="preserve">One company takes the power sum of the individual CC SEM: i.e. </w:t>
      </w:r>
    </w:p>
    <w:p w14:paraId="0DE54E15" w14:textId="27B8B7DA" w:rsidR="00C26616" w:rsidRDefault="00C26616" w:rsidP="00C26616">
      <w:pPr>
        <w:pStyle w:val="ListParagraph"/>
        <w:numPr>
          <w:ilvl w:val="1"/>
          <w:numId w:val="19"/>
        </w:numPr>
        <w:rPr>
          <w:lang w:val="en-GB" w:eastAsia="zh-CN"/>
        </w:rPr>
      </w:pPr>
      <w:r>
        <w:rPr>
          <w:lang w:val="en-GB" w:eastAsia="zh-CN"/>
        </w:rPr>
        <w:t>In a region where both SEM are at -13dBm/MHz it derives a composite SEM at -10dBm/MHz</w:t>
      </w:r>
    </w:p>
    <w:p w14:paraId="1DDB4FDC" w14:textId="0B8B8E74" w:rsidR="00C26616" w:rsidRPr="00C26616" w:rsidRDefault="00C26616" w:rsidP="00C26616">
      <w:pPr>
        <w:pStyle w:val="ListParagraph"/>
        <w:numPr>
          <w:ilvl w:val="1"/>
          <w:numId w:val="19"/>
        </w:numPr>
        <w:rPr>
          <w:lang w:val="en-GB" w:eastAsia="zh-CN"/>
        </w:rPr>
      </w:pPr>
      <w:r>
        <w:rPr>
          <w:lang w:val="en-GB" w:eastAsia="zh-CN"/>
        </w:rPr>
        <w:t>In a region where one SEM is at -13dBm/MHz and the other at -25dBm/MHz it derives a composite SEM at -13dBm/MHz</w:t>
      </w:r>
    </w:p>
    <w:p w14:paraId="2D1F3475" w14:textId="515BEEC4" w:rsidR="00C26616" w:rsidRDefault="00C26616" w:rsidP="00C26616">
      <w:pPr>
        <w:pStyle w:val="ListParagraph"/>
        <w:numPr>
          <w:ilvl w:val="1"/>
          <w:numId w:val="19"/>
        </w:numPr>
        <w:rPr>
          <w:lang w:val="en-GB" w:eastAsia="zh-CN"/>
        </w:rPr>
      </w:pPr>
      <w:r>
        <w:rPr>
          <w:lang w:val="en-GB" w:eastAsia="zh-CN"/>
        </w:rPr>
        <w:t>Similarly where both SEM are at -30dBm/MHz it derives a composite SEM at -27dBm/MHz</w:t>
      </w:r>
    </w:p>
    <w:p w14:paraId="2B57138D" w14:textId="4EE3A54D" w:rsidR="00C26616" w:rsidRDefault="00C26616" w:rsidP="00C26616">
      <w:pPr>
        <w:pStyle w:val="ListParagraph"/>
        <w:numPr>
          <w:ilvl w:val="0"/>
          <w:numId w:val="19"/>
        </w:numPr>
        <w:rPr>
          <w:lang w:val="en-GB" w:eastAsia="zh-CN"/>
        </w:rPr>
      </w:pPr>
      <w:r>
        <w:rPr>
          <w:lang w:val="en-GB" w:eastAsia="zh-CN"/>
        </w:rPr>
        <w:t>Two other companies take the composite SEM mask as taking the most relaxed value of the two (or max value):</w:t>
      </w:r>
    </w:p>
    <w:p w14:paraId="34D645B6" w14:textId="12757C3E" w:rsidR="00C26616" w:rsidRDefault="00C26616" w:rsidP="00C26616">
      <w:pPr>
        <w:pStyle w:val="ListParagraph"/>
        <w:numPr>
          <w:ilvl w:val="1"/>
          <w:numId w:val="19"/>
        </w:numPr>
        <w:rPr>
          <w:lang w:val="en-GB" w:eastAsia="zh-CN"/>
        </w:rPr>
      </w:pPr>
      <w:r>
        <w:rPr>
          <w:lang w:val="en-GB" w:eastAsia="zh-CN"/>
        </w:rPr>
        <w:t>In a region where both SEM are at -13dBm/MHz it derives a composite SEM at -13dBm/MHz</w:t>
      </w:r>
    </w:p>
    <w:p w14:paraId="7793709F" w14:textId="74DB6CA2" w:rsidR="00C26616" w:rsidRDefault="00C26616" w:rsidP="00C26616">
      <w:pPr>
        <w:pStyle w:val="ListParagraph"/>
        <w:numPr>
          <w:ilvl w:val="1"/>
          <w:numId w:val="19"/>
        </w:numPr>
        <w:rPr>
          <w:lang w:val="en-GB" w:eastAsia="zh-CN"/>
        </w:rPr>
      </w:pPr>
      <w:r>
        <w:rPr>
          <w:lang w:val="en-GB" w:eastAsia="zh-CN"/>
        </w:rPr>
        <w:t>In a region where one SEM is at -13dBm/MHz and the other at -25dBm/MHz it derives a composite SEM at -13dBm/MHz</w:t>
      </w:r>
    </w:p>
    <w:p w14:paraId="6720C7BF" w14:textId="2650D71D" w:rsidR="00C26616" w:rsidRDefault="00C26616" w:rsidP="00C26616">
      <w:pPr>
        <w:pStyle w:val="ListParagraph"/>
        <w:numPr>
          <w:ilvl w:val="1"/>
          <w:numId w:val="19"/>
        </w:numPr>
        <w:rPr>
          <w:lang w:val="en-GB" w:eastAsia="zh-CN"/>
        </w:rPr>
      </w:pPr>
      <w:r>
        <w:rPr>
          <w:lang w:val="en-GB" w:eastAsia="zh-CN"/>
        </w:rPr>
        <w:t>In a region where both SEM are at -30dBm/MHz it derives a composite SEM at -30dBm/MHz</w:t>
      </w:r>
    </w:p>
    <w:p w14:paraId="0F5B5578" w14:textId="1EA9B461" w:rsidR="00C26616" w:rsidRDefault="00C26616" w:rsidP="00C26616">
      <w:pPr>
        <w:rPr>
          <w:lang w:val="en-GB" w:eastAsia="zh-CN"/>
        </w:rPr>
      </w:pPr>
      <w:r>
        <w:rPr>
          <w:lang w:val="en-GB" w:eastAsia="zh-CN"/>
        </w:rPr>
        <w:t xml:space="preserve">Here is a </w:t>
      </w:r>
      <w:r w:rsidRPr="004E0542">
        <w:rPr>
          <w:highlight w:val="yellow"/>
          <w:lang w:val="en-GB" w:eastAsia="zh-CN"/>
        </w:rPr>
        <w:t>reminder</w:t>
      </w:r>
      <w:r>
        <w:rPr>
          <w:lang w:val="en-GB" w:eastAsia="zh-CN"/>
        </w:rPr>
        <w:t xml:space="preserve"> of the requirement in 38.101-1</w:t>
      </w:r>
      <w:r w:rsidR="004E0542">
        <w:rPr>
          <w:lang w:val="en-GB" w:eastAsia="zh-CN"/>
        </w:rPr>
        <w:t xml:space="preserve"> that confirms that the second interpretation is the right one.</w:t>
      </w:r>
    </w:p>
    <w:p w14:paraId="79E71279" w14:textId="4A72221A" w:rsidR="00C26616" w:rsidRDefault="00C26616" w:rsidP="00C26616">
      <w:pPr>
        <w:pStyle w:val="Default"/>
        <w:rPr>
          <w:sz w:val="22"/>
          <w:szCs w:val="22"/>
        </w:rPr>
      </w:pPr>
      <w:r>
        <w:rPr>
          <w:sz w:val="22"/>
          <w:szCs w:val="22"/>
        </w:rPr>
        <w:t xml:space="preserve">“6.5A.2.2.2 Spectrum emission mask for intra-band non-contiguous CA </w:t>
      </w:r>
    </w:p>
    <w:p w14:paraId="30BCB47B" w14:textId="77777777" w:rsidR="00C26616" w:rsidRDefault="00C26616" w:rsidP="00C26616">
      <w:pPr>
        <w:pStyle w:val="Default"/>
        <w:rPr>
          <w:sz w:val="20"/>
          <w:szCs w:val="20"/>
        </w:rPr>
      </w:pPr>
      <w:r>
        <w:rPr>
          <w:rFonts w:ascii="Times New Roman" w:hAnsi="Times New Roman" w:cs="Times New Roman"/>
          <w:sz w:val="20"/>
          <w:szCs w:val="20"/>
        </w:rPr>
        <w:t xml:space="preserve">For intra-band non-contiguous carrier aggregation the spectrum emission mask requirement is defined as a composite spectrum emissions mask. Composite spectrum emission mask applies to frequencies up to </w:t>
      </w:r>
      <w:proofErr w:type="spellStart"/>
      <w:r>
        <w:rPr>
          <w:rFonts w:ascii="Times New Roman" w:hAnsi="Times New Roman" w:cs="Times New Roman"/>
          <w:sz w:val="20"/>
          <w:szCs w:val="20"/>
        </w:rPr>
        <w:t>ΔfOOB</w:t>
      </w:r>
      <w:proofErr w:type="spellEnd"/>
      <w:r>
        <w:rPr>
          <w:rFonts w:ascii="Times New Roman" w:hAnsi="Times New Roman" w:cs="Times New Roman"/>
          <w:sz w:val="20"/>
          <w:szCs w:val="20"/>
        </w:rPr>
        <w:t xml:space="preserve"> starting from the edges of the sub-blocks. Composite spectrum emission mask is defined as follows </w:t>
      </w:r>
    </w:p>
    <w:p w14:paraId="52649B4A" w14:textId="77777777" w:rsidR="00C26616" w:rsidRDefault="00C26616" w:rsidP="00C26616">
      <w:pPr>
        <w:pStyle w:val="Default"/>
        <w:rPr>
          <w:sz w:val="20"/>
          <w:szCs w:val="20"/>
        </w:rPr>
      </w:pPr>
      <w:r>
        <w:rPr>
          <w:rFonts w:ascii="Times New Roman" w:hAnsi="Times New Roman" w:cs="Times New Roman"/>
          <w:sz w:val="20"/>
          <w:szCs w:val="20"/>
        </w:rPr>
        <w:t xml:space="preserve">a) Composite spectrum emission mask is a combination of individual sub-block spectrum emissions masks </w:t>
      </w:r>
    </w:p>
    <w:p w14:paraId="192EF8E4" w14:textId="77777777" w:rsidR="00C26616" w:rsidRDefault="00C26616" w:rsidP="00C26616">
      <w:pPr>
        <w:pStyle w:val="Default"/>
        <w:rPr>
          <w:rFonts w:ascii="Times New Roman" w:hAnsi="Times New Roman" w:cs="Times New Roman"/>
          <w:sz w:val="20"/>
          <w:szCs w:val="20"/>
        </w:rPr>
      </w:pPr>
      <w:r>
        <w:rPr>
          <w:rFonts w:ascii="Times New Roman" w:hAnsi="Times New Roman" w:cs="Times New Roman"/>
          <w:sz w:val="20"/>
          <w:szCs w:val="20"/>
        </w:rPr>
        <w:t xml:space="preserve">b) In case the sub-block consist of one component carrier the sub-lock general spectrum emission mask is defined in </w:t>
      </w:r>
      <w:proofErr w:type="spellStart"/>
      <w:r>
        <w:rPr>
          <w:rFonts w:ascii="Times New Roman" w:hAnsi="Times New Roman" w:cs="Times New Roman"/>
          <w:sz w:val="20"/>
          <w:szCs w:val="20"/>
        </w:rPr>
        <w:t>subclause</w:t>
      </w:r>
      <w:proofErr w:type="spellEnd"/>
      <w:r>
        <w:rPr>
          <w:rFonts w:ascii="Times New Roman" w:hAnsi="Times New Roman" w:cs="Times New Roman"/>
          <w:sz w:val="20"/>
          <w:szCs w:val="20"/>
        </w:rPr>
        <w:t xml:space="preserve"> 6.5.2.1 </w:t>
      </w:r>
    </w:p>
    <w:p w14:paraId="55307319" w14:textId="3A0EF927" w:rsidR="00C26616" w:rsidRDefault="00C26616" w:rsidP="00C26616">
      <w:pPr>
        <w:pStyle w:val="Default"/>
        <w:rPr>
          <w:color w:val="auto"/>
          <w:sz w:val="20"/>
          <w:szCs w:val="20"/>
        </w:rPr>
      </w:pPr>
      <w:r>
        <w:rPr>
          <w:rFonts w:ascii="Times New Roman" w:hAnsi="Times New Roman" w:cs="Times New Roman"/>
          <w:color w:val="auto"/>
          <w:sz w:val="20"/>
          <w:szCs w:val="20"/>
        </w:rPr>
        <w:t xml:space="preserve">c) If for some frequency sub-block spectrum emission masks overlap </w:t>
      </w:r>
      <w:r w:rsidRPr="004E0542">
        <w:rPr>
          <w:rFonts w:ascii="Times New Roman" w:hAnsi="Times New Roman" w:cs="Times New Roman"/>
          <w:color w:val="auto"/>
          <w:sz w:val="20"/>
          <w:szCs w:val="20"/>
          <w:highlight w:val="yellow"/>
        </w:rPr>
        <w:t>then spectrum emission mask allowing higher power spectral density applies for that frequency</w:t>
      </w:r>
      <w:r>
        <w:rPr>
          <w:rFonts w:ascii="Times New Roman" w:hAnsi="Times New Roman" w:cs="Times New Roman"/>
          <w:color w:val="auto"/>
          <w:sz w:val="20"/>
          <w:szCs w:val="20"/>
        </w:rPr>
        <w:t xml:space="preserve"> </w:t>
      </w:r>
    </w:p>
    <w:p w14:paraId="697DC187" w14:textId="75127F53" w:rsidR="00C26616" w:rsidRDefault="00C26616" w:rsidP="00C26616">
      <w:r>
        <w:t>d) If for some frequency a sub-block spectrum emission mask overlaps with the sub-block bandwidth of another sub-block, then the emission mask does not apply for that frequency.”</w:t>
      </w:r>
    </w:p>
    <w:p w14:paraId="5A9A63EC" w14:textId="13FC5C7F" w:rsidR="004E0542" w:rsidRPr="00C26616" w:rsidRDefault="004E0542" w:rsidP="004E0542">
      <w:pPr>
        <w:spacing w:after="0"/>
        <w:rPr>
          <w:lang w:val="en-GB" w:eastAsia="zh-CN"/>
        </w:rPr>
      </w:pPr>
      <w:r w:rsidRPr="004E0542">
        <w:rPr>
          <w:highlight w:val="green"/>
        </w:rPr>
        <w:t>Way Forward: the composite spectral mask for non-contiguous intra-band UL CA uses the individual CC SEM value allowing the highest power (i.e.  Max[SEM CC1, SEMCC2])</w:t>
      </w:r>
    </w:p>
    <w:p w14:paraId="628907C6" w14:textId="6B64FD89" w:rsidR="00B80BEB" w:rsidRDefault="00FF387B" w:rsidP="003800E1">
      <w:pPr>
        <w:pStyle w:val="Heading2"/>
        <w:tabs>
          <w:tab w:val="clear" w:pos="2646"/>
          <w:tab w:val="num" w:pos="720"/>
        </w:tabs>
        <w:spacing w:after="240"/>
        <w:ind w:left="720" w:hanging="720"/>
        <w:rPr>
          <w:lang w:eastAsia="zh-CN"/>
        </w:rPr>
      </w:pPr>
      <w:r>
        <w:rPr>
          <w:lang w:eastAsia="zh-CN"/>
        </w:rPr>
        <w:t>MPR for 2LO architectures</w:t>
      </w:r>
    </w:p>
    <w:p w14:paraId="13982DF7" w14:textId="5F710AA9" w:rsidR="00C561D1" w:rsidRDefault="00C561D1" w:rsidP="007B3ADD">
      <w:pPr>
        <w:spacing w:after="0"/>
        <w:rPr>
          <w:lang w:val="en-GB" w:eastAsia="zh-CN"/>
        </w:rPr>
      </w:pPr>
      <w:r>
        <w:rPr>
          <w:lang w:val="en-GB" w:eastAsia="zh-CN"/>
        </w:rPr>
        <w:t xml:space="preserve">There is </w:t>
      </w:r>
      <w:r w:rsidR="007B3ADD">
        <w:rPr>
          <w:lang w:val="en-GB" w:eastAsia="zh-CN"/>
        </w:rPr>
        <w:t>evaluation data from 3 companies on the two candidate architectures which summarized in the table below for:</w:t>
      </w:r>
    </w:p>
    <w:p w14:paraId="1BA1662A" w14:textId="17460D43" w:rsidR="007B3ADD" w:rsidRDefault="007B3ADD" w:rsidP="007B3ADD">
      <w:pPr>
        <w:pStyle w:val="ListParagraph"/>
        <w:numPr>
          <w:ilvl w:val="0"/>
          <w:numId w:val="26"/>
        </w:numPr>
        <w:rPr>
          <w:lang w:val="en-GB" w:eastAsia="zh-CN"/>
        </w:rPr>
      </w:pPr>
      <w:r>
        <w:rPr>
          <w:lang w:val="en-GB" w:eastAsia="zh-CN"/>
        </w:rPr>
        <w:t>Arch</w:t>
      </w:r>
      <w:r w:rsidR="00352562">
        <w:rPr>
          <w:lang w:val="en-GB" w:eastAsia="zh-CN"/>
        </w:rPr>
        <w:t>i</w:t>
      </w:r>
      <w:r>
        <w:rPr>
          <w:lang w:val="en-GB" w:eastAsia="zh-CN"/>
        </w:rPr>
        <w:t>#1:Two PC2 PAs</w:t>
      </w:r>
    </w:p>
    <w:p w14:paraId="3A587E04" w14:textId="757781E7" w:rsidR="007B3ADD" w:rsidRDefault="007B3ADD" w:rsidP="007B3ADD">
      <w:pPr>
        <w:pStyle w:val="ListParagraph"/>
        <w:numPr>
          <w:ilvl w:val="0"/>
          <w:numId w:val="26"/>
        </w:numPr>
        <w:rPr>
          <w:lang w:val="en-GB" w:eastAsia="zh-CN"/>
        </w:rPr>
      </w:pPr>
      <w:r>
        <w:rPr>
          <w:lang w:val="en-GB" w:eastAsia="zh-CN"/>
        </w:rPr>
        <w:t>Arch</w:t>
      </w:r>
      <w:r w:rsidR="00352562">
        <w:rPr>
          <w:lang w:val="en-GB" w:eastAsia="zh-CN"/>
        </w:rPr>
        <w:t>i</w:t>
      </w:r>
      <w:r>
        <w:rPr>
          <w:lang w:val="en-GB" w:eastAsia="zh-CN"/>
        </w:rPr>
        <w:t>#2: One PC2 PA + 1PC3 PA with PA swapping</w:t>
      </w:r>
      <w:r w:rsidR="00352562">
        <w:rPr>
          <w:lang w:val="en-GB" w:eastAsia="zh-CN"/>
        </w:rPr>
        <w:t xml:space="preserve"> capability</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667"/>
        <w:gridCol w:w="768"/>
        <w:gridCol w:w="768"/>
        <w:gridCol w:w="696"/>
        <w:gridCol w:w="696"/>
        <w:gridCol w:w="1182"/>
        <w:gridCol w:w="1066"/>
        <w:gridCol w:w="1264"/>
      </w:tblGrid>
      <w:tr w:rsidR="007B3ADD" w:rsidRPr="00B33FF8" w14:paraId="4BB6E6A8" w14:textId="77777777" w:rsidTr="00352562">
        <w:trPr>
          <w:trHeight w:val="342"/>
          <w:jc w:val="center"/>
        </w:trPr>
        <w:tc>
          <w:tcPr>
            <w:tcW w:w="1194" w:type="dxa"/>
          </w:tcPr>
          <w:p w14:paraId="1C7FFF05" w14:textId="77777777" w:rsidR="007B3ADD" w:rsidRPr="00B33FF8" w:rsidRDefault="007B3ADD" w:rsidP="007B3ADD">
            <w:pPr>
              <w:spacing w:after="0"/>
              <w:rPr>
                <w:b/>
                <w:sz w:val="16"/>
              </w:rPr>
            </w:pPr>
            <w:r w:rsidRPr="00B33FF8">
              <w:rPr>
                <w:rFonts w:hint="eastAsia"/>
                <w:b/>
                <w:sz w:val="16"/>
              </w:rPr>
              <w:t>M</w:t>
            </w:r>
            <w:r w:rsidRPr="00B33FF8">
              <w:rPr>
                <w:b/>
                <w:sz w:val="16"/>
              </w:rPr>
              <w:t>PR</w:t>
            </w:r>
          </w:p>
        </w:tc>
        <w:tc>
          <w:tcPr>
            <w:tcW w:w="656" w:type="dxa"/>
            <w:shd w:val="clear" w:color="auto" w:fill="auto"/>
          </w:tcPr>
          <w:p w14:paraId="75672ABF" w14:textId="57006B30" w:rsidR="007B3ADD" w:rsidRPr="00B33FF8" w:rsidRDefault="007B3ADD" w:rsidP="007B3ADD">
            <w:pPr>
              <w:spacing w:after="0"/>
              <w:rPr>
                <w:sz w:val="16"/>
              </w:rPr>
            </w:pPr>
          </w:p>
        </w:tc>
        <w:tc>
          <w:tcPr>
            <w:tcW w:w="1536" w:type="dxa"/>
            <w:gridSpan w:val="2"/>
            <w:vAlign w:val="center"/>
          </w:tcPr>
          <w:p w14:paraId="79D1E706" w14:textId="77777777" w:rsidR="007B3ADD" w:rsidRPr="00B33FF8" w:rsidRDefault="007B3ADD" w:rsidP="007B3ADD">
            <w:pPr>
              <w:spacing w:after="0"/>
              <w:jc w:val="center"/>
              <w:rPr>
                <w:b/>
                <w:sz w:val="16"/>
              </w:rPr>
            </w:pPr>
            <w:r w:rsidRPr="00B33FF8">
              <w:rPr>
                <w:b/>
                <w:sz w:val="16"/>
              </w:rPr>
              <w:t>HW</w:t>
            </w:r>
          </w:p>
          <w:p w14:paraId="2F28A185" w14:textId="0498D0F0" w:rsidR="007B3ADD" w:rsidRPr="00B33FF8" w:rsidRDefault="007B3ADD" w:rsidP="007B3ADD">
            <w:pPr>
              <w:spacing w:after="0"/>
              <w:jc w:val="center"/>
              <w:rPr>
                <w:b/>
                <w:sz w:val="16"/>
              </w:rPr>
            </w:pPr>
            <w:r w:rsidRPr="00B33FF8">
              <w:rPr>
                <w:b/>
                <w:sz w:val="16"/>
              </w:rPr>
              <w:t>R4-2114494</w:t>
            </w:r>
          </w:p>
        </w:tc>
        <w:tc>
          <w:tcPr>
            <w:tcW w:w="1392" w:type="dxa"/>
            <w:gridSpan w:val="2"/>
            <w:vAlign w:val="center"/>
          </w:tcPr>
          <w:p w14:paraId="1AFCBAB1" w14:textId="77777777" w:rsidR="007B3ADD" w:rsidRDefault="007B3ADD" w:rsidP="007B3ADD">
            <w:pPr>
              <w:spacing w:after="0"/>
              <w:jc w:val="center"/>
              <w:rPr>
                <w:b/>
                <w:sz w:val="16"/>
              </w:rPr>
            </w:pPr>
            <w:r w:rsidRPr="00B33FF8">
              <w:rPr>
                <w:rFonts w:hint="eastAsia"/>
                <w:b/>
                <w:sz w:val="16"/>
              </w:rPr>
              <w:t>L</w:t>
            </w:r>
            <w:r w:rsidRPr="00B33FF8">
              <w:rPr>
                <w:b/>
                <w:sz w:val="16"/>
              </w:rPr>
              <w:t>GE</w:t>
            </w:r>
            <w:r w:rsidRPr="00B33FF8">
              <w:rPr>
                <w:rFonts w:hint="eastAsia"/>
                <w:b/>
                <w:sz w:val="16"/>
              </w:rPr>
              <w:t xml:space="preserve"> </w:t>
            </w:r>
          </w:p>
          <w:p w14:paraId="05B9E71C" w14:textId="6C92E34D" w:rsidR="007B3ADD" w:rsidRPr="00B33FF8" w:rsidRDefault="007B3ADD" w:rsidP="007B3ADD">
            <w:pPr>
              <w:spacing w:after="0"/>
              <w:jc w:val="center"/>
              <w:rPr>
                <w:b/>
                <w:sz w:val="16"/>
              </w:rPr>
            </w:pPr>
            <w:r w:rsidRPr="00B33FF8">
              <w:rPr>
                <w:rFonts w:hint="eastAsia"/>
                <w:b/>
                <w:sz w:val="16"/>
              </w:rPr>
              <w:t>R</w:t>
            </w:r>
            <w:r w:rsidRPr="00B33FF8">
              <w:rPr>
                <w:b/>
                <w:sz w:val="16"/>
              </w:rPr>
              <w:t>4-2109965</w:t>
            </w:r>
          </w:p>
        </w:tc>
        <w:tc>
          <w:tcPr>
            <w:tcW w:w="2252" w:type="dxa"/>
            <w:gridSpan w:val="2"/>
            <w:vAlign w:val="center"/>
          </w:tcPr>
          <w:p w14:paraId="47E3D179" w14:textId="77777777" w:rsidR="007B3ADD" w:rsidRPr="00B33FF8" w:rsidRDefault="007B3ADD" w:rsidP="007B3ADD">
            <w:pPr>
              <w:spacing w:after="0"/>
              <w:jc w:val="center"/>
              <w:rPr>
                <w:b/>
                <w:sz w:val="16"/>
              </w:rPr>
            </w:pPr>
            <w:r w:rsidRPr="00B33FF8">
              <w:rPr>
                <w:rFonts w:hint="eastAsia"/>
                <w:b/>
                <w:sz w:val="16"/>
              </w:rPr>
              <w:t>S</w:t>
            </w:r>
            <w:r w:rsidRPr="00B33FF8">
              <w:rPr>
                <w:b/>
                <w:sz w:val="16"/>
              </w:rPr>
              <w:t>kyworks</w:t>
            </w:r>
          </w:p>
          <w:p w14:paraId="09E7E08F" w14:textId="77777777" w:rsidR="007B3ADD" w:rsidRPr="00B33FF8" w:rsidRDefault="007B3ADD" w:rsidP="007B3ADD">
            <w:pPr>
              <w:spacing w:after="0"/>
              <w:jc w:val="center"/>
              <w:rPr>
                <w:b/>
                <w:sz w:val="16"/>
              </w:rPr>
            </w:pPr>
            <w:r w:rsidRPr="00B33FF8">
              <w:rPr>
                <w:b/>
                <w:sz w:val="16"/>
              </w:rPr>
              <w:t>R4-2104819</w:t>
            </w:r>
          </w:p>
        </w:tc>
        <w:tc>
          <w:tcPr>
            <w:tcW w:w="1268" w:type="dxa"/>
          </w:tcPr>
          <w:p w14:paraId="1DBB7113" w14:textId="75942F1F" w:rsidR="007B3ADD" w:rsidRDefault="007B3ADD" w:rsidP="007B3ADD">
            <w:pPr>
              <w:spacing w:after="0"/>
              <w:jc w:val="center"/>
              <w:rPr>
                <w:b/>
                <w:sz w:val="16"/>
                <w:lang w:eastAsia="zh-CN"/>
              </w:rPr>
            </w:pPr>
            <w:r>
              <w:rPr>
                <w:rFonts w:hint="eastAsia"/>
                <w:b/>
                <w:sz w:val="16"/>
                <w:lang w:eastAsia="zh-CN"/>
              </w:rPr>
              <w:t>Cu</w:t>
            </w:r>
            <w:r>
              <w:rPr>
                <w:b/>
                <w:sz w:val="16"/>
                <w:lang w:eastAsia="zh-CN"/>
              </w:rPr>
              <w:t xml:space="preserve">rrent PC3 </w:t>
            </w:r>
          </w:p>
          <w:p w14:paraId="3AEDB148" w14:textId="77777777" w:rsidR="007B3ADD" w:rsidRPr="00B33FF8" w:rsidRDefault="007B3ADD" w:rsidP="007B3ADD">
            <w:pPr>
              <w:spacing w:after="0"/>
              <w:jc w:val="center"/>
              <w:rPr>
                <w:b/>
                <w:sz w:val="16"/>
                <w:lang w:eastAsia="zh-CN"/>
              </w:rPr>
            </w:pPr>
            <w:r>
              <w:rPr>
                <w:b/>
                <w:sz w:val="16"/>
                <w:lang w:eastAsia="zh-CN"/>
              </w:rPr>
              <w:t>requirement</w:t>
            </w:r>
          </w:p>
        </w:tc>
      </w:tr>
      <w:tr w:rsidR="007B3ADD" w:rsidRPr="00B33FF8" w14:paraId="6060BF47" w14:textId="77777777" w:rsidTr="00352562">
        <w:trPr>
          <w:trHeight w:val="58"/>
          <w:jc w:val="center"/>
        </w:trPr>
        <w:tc>
          <w:tcPr>
            <w:tcW w:w="1194" w:type="dxa"/>
          </w:tcPr>
          <w:p w14:paraId="42BB8A28" w14:textId="77777777" w:rsidR="007B3ADD" w:rsidRPr="00B33FF8" w:rsidRDefault="007B3ADD" w:rsidP="007B3ADD">
            <w:pPr>
              <w:spacing w:after="0"/>
              <w:rPr>
                <w:sz w:val="16"/>
              </w:rPr>
            </w:pPr>
            <w:r w:rsidRPr="00B33FF8">
              <w:rPr>
                <w:rFonts w:hint="eastAsia"/>
                <w:sz w:val="16"/>
              </w:rPr>
              <w:t>I</w:t>
            </w:r>
            <w:r w:rsidRPr="00B33FF8">
              <w:rPr>
                <w:sz w:val="16"/>
              </w:rPr>
              <w:t>M3 region</w:t>
            </w:r>
          </w:p>
        </w:tc>
        <w:tc>
          <w:tcPr>
            <w:tcW w:w="656" w:type="dxa"/>
            <w:shd w:val="clear" w:color="auto" w:fill="auto"/>
          </w:tcPr>
          <w:p w14:paraId="2FAFF32E" w14:textId="77777777" w:rsidR="007B3ADD" w:rsidRPr="00B33FF8" w:rsidRDefault="007B3ADD" w:rsidP="00352562">
            <w:pPr>
              <w:spacing w:after="0"/>
              <w:jc w:val="center"/>
              <w:rPr>
                <w:sz w:val="16"/>
              </w:rPr>
            </w:pPr>
            <w:r w:rsidRPr="00B33FF8">
              <w:rPr>
                <w:sz w:val="16"/>
              </w:rPr>
              <w:t>B</w:t>
            </w:r>
          </w:p>
        </w:tc>
        <w:tc>
          <w:tcPr>
            <w:tcW w:w="768" w:type="dxa"/>
            <w:shd w:val="clear" w:color="auto" w:fill="auto"/>
            <w:vAlign w:val="center"/>
          </w:tcPr>
          <w:p w14:paraId="0C10EC9A" w14:textId="77777777" w:rsidR="007B3ADD" w:rsidRPr="00B33FF8" w:rsidRDefault="007B3ADD" w:rsidP="00352562">
            <w:pPr>
              <w:spacing w:after="0"/>
              <w:jc w:val="center"/>
              <w:rPr>
                <w:b/>
                <w:sz w:val="16"/>
              </w:rPr>
            </w:pPr>
            <w:r w:rsidRPr="00B33FF8">
              <w:rPr>
                <w:rFonts w:hint="eastAsia"/>
                <w:b/>
                <w:sz w:val="16"/>
              </w:rPr>
              <w:t>A</w:t>
            </w:r>
            <w:r w:rsidRPr="00B33FF8">
              <w:rPr>
                <w:b/>
                <w:sz w:val="16"/>
              </w:rPr>
              <w:t>rchi#1</w:t>
            </w:r>
          </w:p>
        </w:tc>
        <w:tc>
          <w:tcPr>
            <w:tcW w:w="768" w:type="dxa"/>
            <w:vAlign w:val="center"/>
          </w:tcPr>
          <w:p w14:paraId="43CB2BD6" w14:textId="77777777" w:rsidR="007B3ADD" w:rsidRPr="00B33FF8" w:rsidRDefault="007B3ADD" w:rsidP="00352562">
            <w:pPr>
              <w:spacing w:after="0"/>
              <w:jc w:val="center"/>
              <w:rPr>
                <w:b/>
                <w:sz w:val="16"/>
              </w:rPr>
            </w:pPr>
            <w:r w:rsidRPr="00B33FF8">
              <w:rPr>
                <w:rFonts w:hint="eastAsia"/>
                <w:b/>
                <w:sz w:val="16"/>
              </w:rPr>
              <w:t>A</w:t>
            </w:r>
            <w:r w:rsidRPr="00B33FF8">
              <w:rPr>
                <w:b/>
                <w:sz w:val="16"/>
              </w:rPr>
              <w:t>rchi#4</w:t>
            </w:r>
          </w:p>
        </w:tc>
        <w:tc>
          <w:tcPr>
            <w:tcW w:w="696" w:type="dxa"/>
            <w:vAlign w:val="center"/>
          </w:tcPr>
          <w:p w14:paraId="712A83DD" w14:textId="77777777" w:rsidR="007B3ADD" w:rsidRPr="00B33FF8" w:rsidRDefault="007B3ADD" w:rsidP="00352562">
            <w:pPr>
              <w:spacing w:after="0"/>
              <w:jc w:val="center"/>
              <w:rPr>
                <w:b/>
                <w:sz w:val="16"/>
              </w:rPr>
            </w:pPr>
            <w:r w:rsidRPr="00B33FF8">
              <w:rPr>
                <w:rFonts w:hint="eastAsia"/>
                <w:b/>
                <w:sz w:val="16"/>
              </w:rPr>
              <w:t>A</w:t>
            </w:r>
            <w:r w:rsidRPr="00B33FF8">
              <w:rPr>
                <w:b/>
                <w:sz w:val="16"/>
              </w:rPr>
              <w:t>chi#1</w:t>
            </w:r>
          </w:p>
        </w:tc>
        <w:tc>
          <w:tcPr>
            <w:tcW w:w="696" w:type="dxa"/>
            <w:vAlign w:val="center"/>
          </w:tcPr>
          <w:p w14:paraId="07119A98" w14:textId="77777777" w:rsidR="007B3ADD" w:rsidRPr="00B33FF8" w:rsidRDefault="007B3ADD" w:rsidP="00352562">
            <w:pPr>
              <w:spacing w:after="0"/>
              <w:jc w:val="center"/>
              <w:rPr>
                <w:b/>
                <w:sz w:val="16"/>
              </w:rPr>
            </w:pPr>
            <w:r w:rsidRPr="00B33FF8">
              <w:rPr>
                <w:rFonts w:hint="eastAsia"/>
                <w:b/>
                <w:sz w:val="16"/>
              </w:rPr>
              <w:t>A</w:t>
            </w:r>
            <w:r w:rsidRPr="00B33FF8">
              <w:rPr>
                <w:b/>
                <w:sz w:val="16"/>
              </w:rPr>
              <w:t>chi#4</w:t>
            </w:r>
          </w:p>
        </w:tc>
        <w:tc>
          <w:tcPr>
            <w:tcW w:w="1186" w:type="dxa"/>
            <w:vAlign w:val="center"/>
          </w:tcPr>
          <w:p w14:paraId="49645C82" w14:textId="77777777" w:rsidR="007B3ADD" w:rsidRPr="00B33FF8" w:rsidRDefault="007B3ADD" w:rsidP="00352562">
            <w:pPr>
              <w:spacing w:after="0"/>
              <w:jc w:val="center"/>
              <w:rPr>
                <w:b/>
                <w:sz w:val="16"/>
              </w:rPr>
            </w:pPr>
            <w:r w:rsidRPr="00B33FF8">
              <w:rPr>
                <w:rFonts w:hint="eastAsia"/>
                <w:b/>
                <w:sz w:val="16"/>
              </w:rPr>
              <w:t>A</w:t>
            </w:r>
            <w:r w:rsidRPr="00B33FF8">
              <w:rPr>
                <w:b/>
                <w:sz w:val="16"/>
              </w:rPr>
              <w:t>chi#1</w:t>
            </w:r>
          </w:p>
        </w:tc>
        <w:tc>
          <w:tcPr>
            <w:tcW w:w="1066" w:type="dxa"/>
            <w:vAlign w:val="center"/>
          </w:tcPr>
          <w:p w14:paraId="2A3DD646" w14:textId="77777777" w:rsidR="007B3ADD" w:rsidRPr="00B33FF8" w:rsidRDefault="007B3ADD" w:rsidP="00352562">
            <w:pPr>
              <w:spacing w:after="0"/>
              <w:jc w:val="center"/>
              <w:rPr>
                <w:b/>
                <w:sz w:val="16"/>
              </w:rPr>
            </w:pPr>
            <w:r w:rsidRPr="00B33FF8">
              <w:rPr>
                <w:rFonts w:hint="eastAsia"/>
                <w:b/>
                <w:sz w:val="16"/>
              </w:rPr>
              <w:t>A</w:t>
            </w:r>
            <w:r w:rsidRPr="00B33FF8">
              <w:rPr>
                <w:b/>
                <w:sz w:val="16"/>
              </w:rPr>
              <w:t>chi#4</w:t>
            </w:r>
          </w:p>
        </w:tc>
        <w:tc>
          <w:tcPr>
            <w:tcW w:w="1268" w:type="dxa"/>
          </w:tcPr>
          <w:p w14:paraId="2151F640" w14:textId="5A26FA5B" w:rsidR="007B3ADD" w:rsidRPr="00B33FF8" w:rsidRDefault="007B3ADD" w:rsidP="00352562">
            <w:pPr>
              <w:spacing w:after="0"/>
              <w:jc w:val="center"/>
              <w:rPr>
                <w:b/>
                <w:sz w:val="16"/>
                <w:lang w:eastAsia="zh-CN"/>
              </w:rPr>
            </w:pPr>
            <w:r>
              <w:rPr>
                <w:rFonts w:hint="eastAsia"/>
                <w:b/>
                <w:sz w:val="16"/>
                <w:lang w:eastAsia="zh-CN"/>
              </w:rPr>
              <w:t>2</w:t>
            </w:r>
            <w:r>
              <w:rPr>
                <w:b/>
                <w:sz w:val="16"/>
                <w:lang w:eastAsia="zh-CN"/>
              </w:rPr>
              <w:t>PC3 PA Achi</w:t>
            </w:r>
          </w:p>
        </w:tc>
      </w:tr>
      <w:tr w:rsidR="007B3ADD" w:rsidRPr="00B33FF8" w14:paraId="36E6DF00" w14:textId="77777777" w:rsidTr="00352562">
        <w:trPr>
          <w:trHeight w:val="58"/>
          <w:jc w:val="center"/>
        </w:trPr>
        <w:tc>
          <w:tcPr>
            <w:tcW w:w="1194" w:type="dxa"/>
            <w:vMerge w:val="restart"/>
          </w:tcPr>
          <w:p w14:paraId="7A96F250" w14:textId="77777777" w:rsidR="007B3ADD" w:rsidRPr="00B33FF8" w:rsidRDefault="007B3ADD" w:rsidP="007B3ADD">
            <w:pPr>
              <w:spacing w:after="0"/>
              <w:rPr>
                <w:sz w:val="16"/>
              </w:rPr>
            </w:pPr>
            <w:r w:rsidRPr="00B33FF8">
              <w:rPr>
                <w:rFonts w:hint="eastAsia"/>
                <w:sz w:val="16"/>
              </w:rPr>
              <w:t>-</w:t>
            </w:r>
            <w:r w:rsidRPr="00B33FF8">
              <w:rPr>
                <w:sz w:val="16"/>
              </w:rPr>
              <w:t>30dBm/MHz</w:t>
            </w:r>
          </w:p>
        </w:tc>
        <w:tc>
          <w:tcPr>
            <w:tcW w:w="656" w:type="dxa"/>
            <w:shd w:val="clear" w:color="auto" w:fill="auto"/>
          </w:tcPr>
          <w:p w14:paraId="0BDADA02" w14:textId="21D4205A" w:rsidR="007B3ADD" w:rsidRPr="00B33FF8" w:rsidRDefault="002442BB" w:rsidP="00352562">
            <w:pPr>
              <w:spacing w:after="0"/>
              <w:jc w:val="center"/>
              <w:rPr>
                <w:sz w:val="16"/>
              </w:rPr>
            </w:pPr>
            <w:r>
              <w:rPr>
                <w:sz w:val="16"/>
              </w:rPr>
              <w:t>&lt;</w:t>
            </w:r>
            <w:r w:rsidR="007B3ADD" w:rsidRPr="00B33FF8">
              <w:rPr>
                <w:rFonts w:hint="eastAsia"/>
                <w:sz w:val="16"/>
              </w:rPr>
              <w:t>0</w:t>
            </w:r>
            <w:r w:rsidR="007B3ADD" w:rsidRPr="00B33FF8">
              <w:rPr>
                <w:sz w:val="16"/>
              </w:rPr>
              <w:t>.72</w:t>
            </w:r>
          </w:p>
        </w:tc>
        <w:tc>
          <w:tcPr>
            <w:tcW w:w="768" w:type="dxa"/>
            <w:shd w:val="clear" w:color="auto" w:fill="auto"/>
          </w:tcPr>
          <w:p w14:paraId="65EA246A" w14:textId="77777777" w:rsidR="007B3ADD" w:rsidRPr="00884206" w:rsidRDefault="007B3ADD" w:rsidP="00352562">
            <w:pPr>
              <w:spacing w:after="0"/>
              <w:jc w:val="center"/>
              <w:rPr>
                <w:sz w:val="16"/>
              </w:rPr>
            </w:pPr>
            <w:r w:rsidRPr="00884206">
              <w:rPr>
                <w:sz w:val="16"/>
              </w:rPr>
              <w:t>14.5</w:t>
            </w:r>
          </w:p>
        </w:tc>
        <w:tc>
          <w:tcPr>
            <w:tcW w:w="768" w:type="dxa"/>
          </w:tcPr>
          <w:p w14:paraId="3CFB314F" w14:textId="77777777" w:rsidR="007B3ADD" w:rsidRPr="00884206" w:rsidRDefault="007B3ADD" w:rsidP="00352562">
            <w:pPr>
              <w:spacing w:after="0"/>
              <w:jc w:val="center"/>
              <w:rPr>
                <w:sz w:val="16"/>
              </w:rPr>
            </w:pPr>
            <w:r w:rsidRPr="00884206">
              <w:rPr>
                <w:sz w:val="16"/>
              </w:rPr>
              <w:t>14.7</w:t>
            </w:r>
          </w:p>
        </w:tc>
        <w:tc>
          <w:tcPr>
            <w:tcW w:w="696" w:type="dxa"/>
          </w:tcPr>
          <w:p w14:paraId="7DE2885B" w14:textId="77777777" w:rsidR="007B3ADD" w:rsidRPr="00884206" w:rsidRDefault="007B3ADD" w:rsidP="00352562">
            <w:pPr>
              <w:spacing w:after="0"/>
              <w:jc w:val="center"/>
              <w:rPr>
                <w:sz w:val="16"/>
              </w:rPr>
            </w:pPr>
            <w:r w:rsidRPr="00884206">
              <w:rPr>
                <w:rFonts w:hint="eastAsia"/>
                <w:sz w:val="16"/>
              </w:rPr>
              <w:t>1</w:t>
            </w:r>
            <w:r w:rsidRPr="00884206">
              <w:rPr>
                <w:sz w:val="16"/>
              </w:rPr>
              <w:t>5</w:t>
            </w:r>
          </w:p>
        </w:tc>
        <w:tc>
          <w:tcPr>
            <w:tcW w:w="696" w:type="dxa"/>
          </w:tcPr>
          <w:p w14:paraId="769612E7" w14:textId="77777777" w:rsidR="007B3ADD" w:rsidRPr="00884206" w:rsidRDefault="007B3ADD" w:rsidP="00352562">
            <w:pPr>
              <w:spacing w:after="0"/>
              <w:jc w:val="center"/>
              <w:rPr>
                <w:sz w:val="16"/>
              </w:rPr>
            </w:pPr>
            <w:r w:rsidRPr="00884206">
              <w:rPr>
                <w:rFonts w:hint="eastAsia"/>
                <w:sz w:val="16"/>
              </w:rPr>
              <w:t>1</w:t>
            </w:r>
            <w:r w:rsidRPr="00884206">
              <w:rPr>
                <w:sz w:val="16"/>
              </w:rPr>
              <w:t>6</w:t>
            </w:r>
          </w:p>
        </w:tc>
        <w:tc>
          <w:tcPr>
            <w:tcW w:w="1186" w:type="dxa"/>
          </w:tcPr>
          <w:p w14:paraId="76600DE4" w14:textId="77777777" w:rsidR="007B3ADD" w:rsidRPr="00884206" w:rsidRDefault="007B3ADD" w:rsidP="00352562">
            <w:pPr>
              <w:spacing w:after="0"/>
              <w:jc w:val="center"/>
              <w:rPr>
                <w:sz w:val="16"/>
              </w:rPr>
            </w:pPr>
            <w:r w:rsidRPr="00884206">
              <w:rPr>
                <w:rFonts w:hint="eastAsia"/>
                <w:sz w:val="16"/>
              </w:rPr>
              <w:t>5</w:t>
            </w:r>
            <w:r w:rsidRPr="00884206">
              <w:rPr>
                <w:sz w:val="16"/>
              </w:rPr>
              <w:t>.1</w:t>
            </w:r>
          </w:p>
        </w:tc>
        <w:tc>
          <w:tcPr>
            <w:tcW w:w="1066" w:type="dxa"/>
          </w:tcPr>
          <w:p w14:paraId="5E01EC45" w14:textId="77777777" w:rsidR="007B3ADD" w:rsidRPr="00884206" w:rsidRDefault="007B3ADD" w:rsidP="00352562">
            <w:pPr>
              <w:spacing w:after="0"/>
              <w:jc w:val="center"/>
              <w:rPr>
                <w:sz w:val="16"/>
              </w:rPr>
            </w:pPr>
            <w:r w:rsidRPr="00884206">
              <w:rPr>
                <w:rFonts w:hint="eastAsia"/>
                <w:sz w:val="16"/>
              </w:rPr>
              <w:t>7</w:t>
            </w:r>
            <w:r w:rsidRPr="00884206">
              <w:rPr>
                <w:sz w:val="16"/>
              </w:rPr>
              <w:t>.1</w:t>
            </w:r>
          </w:p>
        </w:tc>
        <w:tc>
          <w:tcPr>
            <w:tcW w:w="1268" w:type="dxa"/>
          </w:tcPr>
          <w:p w14:paraId="0AD20A6E" w14:textId="77777777" w:rsidR="007B3ADD" w:rsidRPr="00884206" w:rsidRDefault="007B3ADD" w:rsidP="00352562">
            <w:pPr>
              <w:spacing w:after="0"/>
              <w:jc w:val="center"/>
              <w:rPr>
                <w:sz w:val="16"/>
                <w:lang w:eastAsia="zh-CN"/>
              </w:rPr>
            </w:pPr>
            <w:r w:rsidRPr="00884206">
              <w:rPr>
                <w:rFonts w:hint="eastAsia"/>
                <w:sz w:val="16"/>
                <w:lang w:eastAsia="zh-CN"/>
              </w:rPr>
              <w:t>1</w:t>
            </w:r>
            <w:r w:rsidRPr="00884206">
              <w:rPr>
                <w:sz w:val="16"/>
                <w:lang w:eastAsia="zh-CN"/>
              </w:rPr>
              <w:t>5</w:t>
            </w:r>
          </w:p>
        </w:tc>
      </w:tr>
      <w:tr w:rsidR="007B3ADD" w:rsidRPr="00B33FF8" w14:paraId="6749C434" w14:textId="77777777" w:rsidTr="00352562">
        <w:trPr>
          <w:trHeight w:val="58"/>
          <w:jc w:val="center"/>
        </w:trPr>
        <w:tc>
          <w:tcPr>
            <w:tcW w:w="1194" w:type="dxa"/>
            <w:vMerge/>
          </w:tcPr>
          <w:p w14:paraId="5205CFF3" w14:textId="77777777" w:rsidR="007B3ADD" w:rsidRPr="00B33FF8" w:rsidRDefault="007B3ADD" w:rsidP="007B3ADD">
            <w:pPr>
              <w:spacing w:after="0"/>
              <w:rPr>
                <w:sz w:val="16"/>
              </w:rPr>
            </w:pPr>
          </w:p>
        </w:tc>
        <w:tc>
          <w:tcPr>
            <w:tcW w:w="656" w:type="dxa"/>
            <w:shd w:val="clear" w:color="auto" w:fill="auto"/>
          </w:tcPr>
          <w:p w14:paraId="44078C05" w14:textId="77777777" w:rsidR="007B3ADD" w:rsidRPr="00B33FF8" w:rsidRDefault="007B3ADD" w:rsidP="00352562">
            <w:pPr>
              <w:spacing w:after="0"/>
              <w:jc w:val="center"/>
              <w:rPr>
                <w:sz w:val="16"/>
              </w:rPr>
            </w:pPr>
            <w:r w:rsidRPr="00B33FF8">
              <w:rPr>
                <w:sz w:val="16"/>
              </w:rPr>
              <w:t>1.44</w:t>
            </w:r>
          </w:p>
        </w:tc>
        <w:tc>
          <w:tcPr>
            <w:tcW w:w="768" w:type="dxa"/>
            <w:shd w:val="clear" w:color="auto" w:fill="auto"/>
          </w:tcPr>
          <w:p w14:paraId="7093877C" w14:textId="77777777" w:rsidR="007B3ADD" w:rsidRPr="00884206" w:rsidRDefault="007B3ADD" w:rsidP="00352562">
            <w:pPr>
              <w:spacing w:after="0"/>
              <w:jc w:val="center"/>
              <w:rPr>
                <w:sz w:val="16"/>
              </w:rPr>
            </w:pPr>
            <w:r w:rsidRPr="00884206">
              <w:rPr>
                <w:sz w:val="16"/>
              </w:rPr>
              <w:t>11.3</w:t>
            </w:r>
          </w:p>
        </w:tc>
        <w:tc>
          <w:tcPr>
            <w:tcW w:w="768" w:type="dxa"/>
          </w:tcPr>
          <w:p w14:paraId="27645824" w14:textId="77777777" w:rsidR="007B3ADD" w:rsidRPr="00884206" w:rsidRDefault="007B3ADD" w:rsidP="00352562">
            <w:pPr>
              <w:spacing w:after="0"/>
              <w:jc w:val="center"/>
              <w:rPr>
                <w:sz w:val="16"/>
              </w:rPr>
            </w:pPr>
            <w:r w:rsidRPr="00884206">
              <w:rPr>
                <w:sz w:val="16"/>
              </w:rPr>
              <w:t>11.4</w:t>
            </w:r>
          </w:p>
        </w:tc>
        <w:tc>
          <w:tcPr>
            <w:tcW w:w="696" w:type="dxa"/>
          </w:tcPr>
          <w:p w14:paraId="4F897545" w14:textId="77777777" w:rsidR="007B3ADD" w:rsidRPr="00884206" w:rsidRDefault="007B3ADD" w:rsidP="00352562">
            <w:pPr>
              <w:spacing w:after="0"/>
              <w:jc w:val="center"/>
              <w:rPr>
                <w:sz w:val="16"/>
              </w:rPr>
            </w:pPr>
            <w:r w:rsidRPr="00884206">
              <w:rPr>
                <w:rFonts w:hint="eastAsia"/>
                <w:sz w:val="16"/>
              </w:rPr>
              <w:t>1</w:t>
            </w:r>
            <w:r w:rsidRPr="00884206">
              <w:rPr>
                <w:sz w:val="16"/>
              </w:rPr>
              <w:t>4</w:t>
            </w:r>
          </w:p>
        </w:tc>
        <w:tc>
          <w:tcPr>
            <w:tcW w:w="696" w:type="dxa"/>
          </w:tcPr>
          <w:p w14:paraId="6764AA69" w14:textId="77777777" w:rsidR="007B3ADD" w:rsidRPr="00884206" w:rsidRDefault="007B3ADD" w:rsidP="00352562">
            <w:pPr>
              <w:spacing w:after="0"/>
              <w:jc w:val="center"/>
              <w:rPr>
                <w:sz w:val="16"/>
              </w:rPr>
            </w:pPr>
            <w:r w:rsidRPr="00884206">
              <w:rPr>
                <w:rFonts w:hint="eastAsia"/>
                <w:sz w:val="16"/>
              </w:rPr>
              <w:t>1</w:t>
            </w:r>
            <w:r w:rsidRPr="00884206">
              <w:rPr>
                <w:sz w:val="16"/>
              </w:rPr>
              <w:t>5</w:t>
            </w:r>
          </w:p>
        </w:tc>
        <w:tc>
          <w:tcPr>
            <w:tcW w:w="1186" w:type="dxa"/>
          </w:tcPr>
          <w:p w14:paraId="1BEA6FE3" w14:textId="77777777" w:rsidR="007B3ADD" w:rsidRPr="00884206" w:rsidRDefault="007B3ADD" w:rsidP="00352562">
            <w:pPr>
              <w:spacing w:after="0"/>
              <w:jc w:val="center"/>
              <w:rPr>
                <w:sz w:val="16"/>
              </w:rPr>
            </w:pPr>
            <w:r w:rsidRPr="00884206">
              <w:rPr>
                <w:rFonts w:hint="eastAsia"/>
                <w:sz w:val="16"/>
              </w:rPr>
              <w:t>4</w:t>
            </w:r>
            <w:r w:rsidRPr="00884206">
              <w:rPr>
                <w:sz w:val="16"/>
              </w:rPr>
              <w:t>.9</w:t>
            </w:r>
          </w:p>
        </w:tc>
        <w:tc>
          <w:tcPr>
            <w:tcW w:w="1066" w:type="dxa"/>
          </w:tcPr>
          <w:p w14:paraId="0BD326F8" w14:textId="77777777" w:rsidR="007B3ADD" w:rsidRPr="00884206" w:rsidRDefault="007B3ADD" w:rsidP="00352562">
            <w:pPr>
              <w:spacing w:after="0"/>
              <w:jc w:val="center"/>
              <w:rPr>
                <w:sz w:val="16"/>
              </w:rPr>
            </w:pPr>
            <w:r w:rsidRPr="00884206">
              <w:rPr>
                <w:rFonts w:hint="eastAsia"/>
                <w:sz w:val="16"/>
              </w:rPr>
              <w:t>6</w:t>
            </w:r>
            <w:r w:rsidRPr="00884206">
              <w:rPr>
                <w:sz w:val="16"/>
              </w:rPr>
              <w:t>.7</w:t>
            </w:r>
          </w:p>
        </w:tc>
        <w:tc>
          <w:tcPr>
            <w:tcW w:w="1268" w:type="dxa"/>
          </w:tcPr>
          <w:p w14:paraId="3E8AA0DB" w14:textId="77777777" w:rsidR="007B3ADD" w:rsidRPr="00884206" w:rsidRDefault="007B3ADD" w:rsidP="00352562">
            <w:pPr>
              <w:spacing w:after="0"/>
              <w:jc w:val="center"/>
              <w:rPr>
                <w:sz w:val="16"/>
                <w:lang w:eastAsia="zh-CN"/>
              </w:rPr>
            </w:pPr>
            <w:r w:rsidRPr="00884206">
              <w:rPr>
                <w:rFonts w:hint="eastAsia"/>
                <w:sz w:val="16"/>
                <w:lang w:eastAsia="zh-CN"/>
              </w:rPr>
              <w:t>1</w:t>
            </w:r>
            <w:r w:rsidRPr="00884206">
              <w:rPr>
                <w:sz w:val="16"/>
                <w:lang w:eastAsia="zh-CN"/>
              </w:rPr>
              <w:t>4.5</w:t>
            </w:r>
          </w:p>
        </w:tc>
      </w:tr>
      <w:tr w:rsidR="007B3ADD" w:rsidRPr="00B33FF8" w14:paraId="2021487A" w14:textId="77777777" w:rsidTr="00352562">
        <w:trPr>
          <w:trHeight w:val="58"/>
          <w:jc w:val="center"/>
        </w:trPr>
        <w:tc>
          <w:tcPr>
            <w:tcW w:w="1194" w:type="dxa"/>
            <w:vMerge/>
          </w:tcPr>
          <w:p w14:paraId="13F8E625" w14:textId="77777777" w:rsidR="007B3ADD" w:rsidRPr="00B33FF8" w:rsidRDefault="007B3ADD" w:rsidP="007B3ADD">
            <w:pPr>
              <w:spacing w:after="0"/>
              <w:rPr>
                <w:sz w:val="16"/>
              </w:rPr>
            </w:pPr>
          </w:p>
        </w:tc>
        <w:tc>
          <w:tcPr>
            <w:tcW w:w="656" w:type="dxa"/>
            <w:shd w:val="clear" w:color="auto" w:fill="auto"/>
          </w:tcPr>
          <w:p w14:paraId="4EA1D875" w14:textId="77777777" w:rsidR="007B3ADD" w:rsidRPr="00B33FF8" w:rsidRDefault="007B3ADD" w:rsidP="00352562">
            <w:pPr>
              <w:spacing w:after="0"/>
              <w:jc w:val="center"/>
              <w:rPr>
                <w:sz w:val="16"/>
              </w:rPr>
            </w:pPr>
            <w:r w:rsidRPr="00B33FF8">
              <w:rPr>
                <w:sz w:val="16"/>
              </w:rPr>
              <w:t>2.88</w:t>
            </w:r>
          </w:p>
        </w:tc>
        <w:tc>
          <w:tcPr>
            <w:tcW w:w="768" w:type="dxa"/>
            <w:shd w:val="clear" w:color="auto" w:fill="auto"/>
          </w:tcPr>
          <w:p w14:paraId="31F9D121" w14:textId="77777777" w:rsidR="007B3ADD" w:rsidRPr="00884206" w:rsidRDefault="007B3ADD" w:rsidP="00352562">
            <w:pPr>
              <w:spacing w:after="0"/>
              <w:jc w:val="center"/>
              <w:rPr>
                <w:sz w:val="16"/>
              </w:rPr>
            </w:pPr>
            <w:r w:rsidRPr="00884206">
              <w:rPr>
                <w:sz w:val="16"/>
              </w:rPr>
              <w:t>11.2</w:t>
            </w:r>
          </w:p>
        </w:tc>
        <w:tc>
          <w:tcPr>
            <w:tcW w:w="768" w:type="dxa"/>
          </w:tcPr>
          <w:p w14:paraId="0380B662" w14:textId="77777777" w:rsidR="007B3ADD" w:rsidRPr="00884206" w:rsidRDefault="007B3ADD" w:rsidP="00352562">
            <w:pPr>
              <w:spacing w:after="0"/>
              <w:jc w:val="center"/>
              <w:rPr>
                <w:sz w:val="16"/>
              </w:rPr>
            </w:pPr>
            <w:r w:rsidRPr="00884206">
              <w:rPr>
                <w:sz w:val="16"/>
              </w:rPr>
              <w:t>11.4</w:t>
            </w:r>
          </w:p>
        </w:tc>
        <w:tc>
          <w:tcPr>
            <w:tcW w:w="696" w:type="dxa"/>
          </w:tcPr>
          <w:p w14:paraId="14B192FC" w14:textId="77777777" w:rsidR="007B3ADD" w:rsidRPr="00884206" w:rsidRDefault="007B3ADD" w:rsidP="00352562">
            <w:pPr>
              <w:spacing w:after="0"/>
              <w:jc w:val="center"/>
              <w:rPr>
                <w:sz w:val="16"/>
              </w:rPr>
            </w:pPr>
            <w:r w:rsidRPr="00884206">
              <w:rPr>
                <w:rFonts w:hint="eastAsia"/>
                <w:sz w:val="16"/>
              </w:rPr>
              <w:t>1</w:t>
            </w:r>
            <w:r w:rsidRPr="00884206">
              <w:rPr>
                <w:sz w:val="16"/>
              </w:rPr>
              <w:t>2.5</w:t>
            </w:r>
          </w:p>
        </w:tc>
        <w:tc>
          <w:tcPr>
            <w:tcW w:w="696" w:type="dxa"/>
          </w:tcPr>
          <w:p w14:paraId="7B6087EA" w14:textId="77777777" w:rsidR="007B3ADD" w:rsidRPr="00884206" w:rsidRDefault="007B3ADD" w:rsidP="00352562">
            <w:pPr>
              <w:spacing w:after="0"/>
              <w:jc w:val="center"/>
              <w:rPr>
                <w:sz w:val="16"/>
              </w:rPr>
            </w:pPr>
            <w:r w:rsidRPr="00884206">
              <w:rPr>
                <w:rFonts w:hint="eastAsia"/>
                <w:sz w:val="16"/>
              </w:rPr>
              <w:t>1</w:t>
            </w:r>
            <w:r w:rsidRPr="00884206">
              <w:rPr>
                <w:sz w:val="16"/>
              </w:rPr>
              <w:t>4</w:t>
            </w:r>
          </w:p>
        </w:tc>
        <w:tc>
          <w:tcPr>
            <w:tcW w:w="1186" w:type="dxa"/>
          </w:tcPr>
          <w:p w14:paraId="414B08F4" w14:textId="77777777" w:rsidR="007B3ADD" w:rsidRPr="00884206" w:rsidRDefault="007B3ADD" w:rsidP="00352562">
            <w:pPr>
              <w:spacing w:after="0"/>
              <w:jc w:val="center"/>
              <w:rPr>
                <w:sz w:val="16"/>
              </w:rPr>
            </w:pPr>
            <w:r w:rsidRPr="00884206">
              <w:rPr>
                <w:rFonts w:hint="eastAsia"/>
                <w:sz w:val="16"/>
              </w:rPr>
              <w:t>4</w:t>
            </w:r>
            <w:r w:rsidRPr="00884206">
              <w:rPr>
                <w:sz w:val="16"/>
              </w:rPr>
              <w:t>.3</w:t>
            </w:r>
          </w:p>
        </w:tc>
        <w:tc>
          <w:tcPr>
            <w:tcW w:w="1066" w:type="dxa"/>
          </w:tcPr>
          <w:p w14:paraId="76A356AC" w14:textId="77777777" w:rsidR="007B3ADD" w:rsidRPr="00884206" w:rsidRDefault="007B3ADD" w:rsidP="00352562">
            <w:pPr>
              <w:spacing w:after="0"/>
              <w:jc w:val="center"/>
              <w:rPr>
                <w:sz w:val="16"/>
              </w:rPr>
            </w:pPr>
            <w:r w:rsidRPr="00884206">
              <w:rPr>
                <w:rFonts w:hint="eastAsia"/>
                <w:sz w:val="16"/>
              </w:rPr>
              <w:t>6</w:t>
            </w:r>
            <w:r w:rsidRPr="00884206">
              <w:rPr>
                <w:sz w:val="16"/>
              </w:rPr>
              <w:t>.3</w:t>
            </w:r>
          </w:p>
        </w:tc>
        <w:tc>
          <w:tcPr>
            <w:tcW w:w="1268" w:type="dxa"/>
          </w:tcPr>
          <w:p w14:paraId="7341031C" w14:textId="77777777" w:rsidR="007B3ADD" w:rsidRPr="00884206" w:rsidRDefault="007B3ADD" w:rsidP="00352562">
            <w:pPr>
              <w:spacing w:after="0"/>
              <w:jc w:val="center"/>
              <w:rPr>
                <w:sz w:val="16"/>
                <w:lang w:eastAsia="zh-CN"/>
              </w:rPr>
            </w:pPr>
            <w:r w:rsidRPr="00884206">
              <w:rPr>
                <w:rFonts w:hint="eastAsia"/>
                <w:sz w:val="16"/>
                <w:lang w:eastAsia="zh-CN"/>
              </w:rPr>
              <w:t>1</w:t>
            </w:r>
            <w:r w:rsidRPr="00884206">
              <w:rPr>
                <w:sz w:val="16"/>
                <w:lang w:eastAsia="zh-CN"/>
              </w:rPr>
              <w:t>3.5</w:t>
            </w:r>
          </w:p>
        </w:tc>
      </w:tr>
      <w:tr w:rsidR="007B3ADD" w:rsidRPr="00B33FF8" w14:paraId="4AB0F00E" w14:textId="77777777" w:rsidTr="00352562">
        <w:trPr>
          <w:trHeight w:val="58"/>
          <w:jc w:val="center"/>
        </w:trPr>
        <w:tc>
          <w:tcPr>
            <w:tcW w:w="1194" w:type="dxa"/>
            <w:vMerge/>
          </w:tcPr>
          <w:p w14:paraId="37E63B2D" w14:textId="77777777" w:rsidR="007B3ADD" w:rsidRPr="00B33FF8" w:rsidRDefault="007B3ADD" w:rsidP="007B3ADD">
            <w:pPr>
              <w:spacing w:after="0"/>
              <w:rPr>
                <w:sz w:val="16"/>
              </w:rPr>
            </w:pPr>
          </w:p>
        </w:tc>
        <w:tc>
          <w:tcPr>
            <w:tcW w:w="656" w:type="dxa"/>
            <w:shd w:val="clear" w:color="auto" w:fill="auto"/>
          </w:tcPr>
          <w:p w14:paraId="1678F26F" w14:textId="77777777" w:rsidR="007B3ADD" w:rsidRPr="00B33FF8" w:rsidRDefault="007B3ADD" w:rsidP="00352562">
            <w:pPr>
              <w:spacing w:after="0"/>
              <w:jc w:val="center"/>
              <w:rPr>
                <w:sz w:val="16"/>
              </w:rPr>
            </w:pPr>
            <w:r w:rsidRPr="00B33FF8">
              <w:rPr>
                <w:sz w:val="16"/>
              </w:rPr>
              <w:t>5.76</w:t>
            </w:r>
          </w:p>
        </w:tc>
        <w:tc>
          <w:tcPr>
            <w:tcW w:w="768" w:type="dxa"/>
            <w:shd w:val="clear" w:color="auto" w:fill="auto"/>
          </w:tcPr>
          <w:p w14:paraId="38F951EF" w14:textId="77777777" w:rsidR="007B3ADD" w:rsidRPr="00884206" w:rsidRDefault="007B3ADD" w:rsidP="00352562">
            <w:pPr>
              <w:spacing w:after="0"/>
              <w:jc w:val="center"/>
              <w:rPr>
                <w:sz w:val="16"/>
              </w:rPr>
            </w:pPr>
            <w:r w:rsidRPr="00884206">
              <w:rPr>
                <w:sz w:val="16"/>
              </w:rPr>
              <w:t>10.7</w:t>
            </w:r>
          </w:p>
        </w:tc>
        <w:tc>
          <w:tcPr>
            <w:tcW w:w="768" w:type="dxa"/>
          </w:tcPr>
          <w:p w14:paraId="7CFE73AC" w14:textId="77777777" w:rsidR="007B3ADD" w:rsidRPr="00884206" w:rsidRDefault="007B3ADD" w:rsidP="00352562">
            <w:pPr>
              <w:spacing w:after="0"/>
              <w:jc w:val="center"/>
              <w:rPr>
                <w:sz w:val="16"/>
              </w:rPr>
            </w:pPr>
            <w:r w:rsidRPr="00884206">
              <w:rPr>
                <w:sz w:val="16"/>
              </w:rPr>
              <w:t>10.8</w:t>
            </w:r>
          </w:p>
        </w:tc>
        <w:tc>
          <w:tcPr>
            <w:tcW w:w="696" w:type="dxa"/>
          </w:tcPr>
          <w:p w14:paraId="01FD90F8" w14:textId="77777777" w:rsidR="007B3ADD" w:rsidRPr="00884206" w:rsidRDefault="007B3ADD" w:rsidP="00352562">
            <w:pPr>
              <w:spacing w:after="0"/>
              <w:jc w:val="center"/>
              <w:rPr>
                <w:sz w:val="16"/>
              </w:rPr>
            </w:pPr>
            <w:r w:rsidRPr="00884206">
              <w:rPr>
                <w:rFonts w:hint="eastAsia"/>
                <w:sz w:val="16"/>
              </w:rPr>
              <w:t>1</w:t>
            </w:r>
            <w:r w:rsidRPr="00884206">
              <w:rPr>
                <w:sz w:val="16"/>
              </w:rPr>
              <w:t>0.5</w:t>
            </w:r>
          </w:p>
        </w:tc>
        <w:tc>
          <w:tcPr>
            <w:tcW w:w="696" w:type="dxa"/>
          </w:tcPr>
          <w:p w14:paraId="77AF2C4B" w14:textId="77777777" w:rsidR="007B3ADD" w:rsidRPr="00884206" w:rsidRDefault="007B3ADD" w:rsidP="00352562">
            <w:pPr>
              <w:spacing w:after="0"/>
              <w:jc w:val="center"/>
              <w:rPr>
                <w:sz w:val="16"/>
              </w:rPr>
            </w:pPr>
            <w:r w:rsidRPr="00884206">
              <w:rPr>
                <w:rFonts w:hint="eastAsia"/>
                <w:sz w:val="16"/>
              </w:rPr>
              <w:t>1</w:t>
            </w:r>
            <w:r w:rsidRPr="00884206">
              <w:rPr>
                <w:sz w:val="16"/>
              </w:rPr>
              <w:t>2</w:t>
            </w:r>
          </w:p>
        </w:tc>
        <w:tc>
          <w:tcPr>
            <w:tcW w:w="1186" w:type="dxa"/>
          </w:tcPr>
          <w:p w14:paraId="16432DEA" w14:textId="77777777" w:rsidR="007B3ADD" w:rsidRPr="00884206" w:rsidRDefault="007B3ADD" w:rsidP="00352562">
            <w:pPr>
              <w:spacing w:after="0"/>
              <w:jc w:val="center"/>
              <w:rPr>
                <w:sz w:val="16"/>
              </w:rPr>
            </w:pPr>
            <w:r w:rsidRPr="00884206">
              <w:rPr>
                <w:rFonts w:hint="eastAsia"/>
                <w:sz w:val="16"/>
              </w:rPr>
              <w:t>3</w:t>
            </w:r>
            <w:r w:rsidRPr="00884206">
              <w:rPr>
                <w:sz w:val="16"/>
              </w:rPr>
              <w:t>.5 @5.4M</w:t>
            </w:r>
          </w:p>
        </w:tc>
        <w:tc>
          <w:tcPr>
            <w:tcW w:w="1066" w:type="dxa"/>
          </w:tcPr>
          <w:p w14:paraId="2A452D5F" w14:textId="77777777" w:rsidR="007B3ADD" w:rsidRPr="00884206" w:rsidRDefault="007B3ADD" w:rsidP="00352562">
            <w:pPr>
              <w:spacing w:after="0"/>
              <w:jc w:val="center"/>
              <w:rPr>
                <w:sz w:val="16"/>
              </w:rPr>
            </w:pPr>
            <w:r w:rsidRPr="00884206">
              <w:rPr>
                <w:rFonts w:hint="eastAsia"/>
                <w:sz w:val="16"/>
              </w:rPr>
              <w:t>5</w:t>
            </w:r>
            <w:r w:rsidRPr="00884206">
              <w:rPr>
                <w:sz w:val="16"/>
              </w:rPr>
              <w:t>.7@5.4M</w:t>
            </w:r>
          </w:p>
        </w:tc>
        <w:tc>
          <w:tcPr>
            <w:tcW w:w="1268" w:type="dxa"/>
          </w:tcPr>
          <w:p w14:paraId="3AEA544D" w14:textId="77777777" w:rsidR="007B3ADD" w:rsidRPr="00884206" w:rsidRDefault="007B3ADD" w:rsidP="00352562">
            <w:pPr>
              <w:spacing w:after="0"/>
              <w:jc w:val="center"/>
              <w:rPr>
                <w:sz w:val="16"/>
                <w:lang w:eastAsia="zh-CN"/>
              </w:rPr>
            </w:pPr>
            <w:r w:rsidRPr="00884206">
              <w:rPr>
                <w:rFonts w:hint="eastAsia"/>
                <w:sz w:val="16"/>
                <w:lang w:eastAsia="zh-CN"/>
              </w:rPr>
              <w:t>11</w:t>
            </w:r>
            <w:r w:rsidRPr="00884206">
              <w:rPr>
                <w:sz w:val="16"/>
                <w:lang w:eastAsia="zh-CN"/>
              </w:rPr>
              <w:t>.5</w:t>
            </w:r>
          </w:p>
        </w:tc>
      </w:tr>
      <w:tr w:rsidR="007B3ADD" w:rsidRPr="00B33FF8" w14:paraId="5C01F802" w14:textId="77777777" w:rsidTr="00352562">
        <w:trPr>
          <w:trHeight w:val="58"/>
          <w:jc w:val="center"/>
        </w:trPr>
        <w:tc>
          <w:tcPr>
            <w:tcW w:w="1194" w:type="dxa"/>
            <w:vMerge/>
          </w:tcPr>
          <w:p w14:paraId="00F61A03" w14:textId="77777777" w:rsidR="007B3ADD" w:rsidRPr="00B33FF8" w:rsidRDefault="007B3ADD" w:rsidP="007B3ADD">
            <w:pPr>
              <w:spacing w:after="0"/>
              <w:rPr>
                <w:sz w:val="16"/>
              </w:rPr>
            </w:pPr>
          </w:p>
        </w:tc>
        <w:tc>
          <w:tcPr>
            <w:tcW w:w="656" w:type="dxa"/>
            <w:shd w:val="clear" w:color="auto" w:fill="auto"/>
          </w:tcPr>
          <w:p w14:paraId="7C509F28" w14:textId="77777777" w:rsidR="007B3ADD" w:rsidRPr="00B33FF8" w:rsidRDefault="007B3ADD" w:rsidP="00352562">
            <w:pPr>
              <w:spacing w:after="0"/>
              <w:jc w:val="center"/>
              <w:rPr>
                <w:sz w:val="16"/>
              </w:rPr>
            </w:pPr>
            <w:r w:rsidRPr="00B33FF8">
              <w:rPr>
                <w:sz w:val="16"/>
              </w:rPr>
              <w:t>10.8</w:t>
            </w:r>
          </w:p>
        </w:tc>
        <w:tc>
          <w:tcPr>
            <w:tcW w:w="768" w:type="dxa"/>
            <w:shd w:val="clear" w:color="auto" w:fill="auto"/>
          </w:tcPr>
          <w:p w14:paraId="3BF6B8F8" w14:textId="77777777" w:rsidR="007B3ADD" w:rsidRPr="00884206" w:rsidRDefault="007B3ADD" w:rsidP="00352562">
            <w:pPr>
              <w:spacing w:after="0"/>
              <w:jc w:val="center"/>
              <w:rPr>
                <w:sz w:val="16"/>
              </w:rPr>
            </w:pPr>
            <w:r w:rsidRPr="00884206">
              <w:rPr>
                <w:sz w:val="16"/>
              </w:rPr>
              <w:t>10.2</w:t>
            </w:r>
          </w:p>
        </w:tc>
        <w:tc>
          <w:tcPr>
            <w:tcW w:w="768" w:type="dxa"/>
          </w:tcPr>
          <w:p w14:paraId="1BC8EFB7" w14:textId="77777777" w:rsidR="007B3ADD" w:rsidRPr="00884206" w:rsidRDefault="007B3ADD" w:rsidP="00352562">
            <w:pPr>
              <w:spacing w:after="0"/>
              <w:jc w:val="center"/>
              <w:rPr>
                <w:sz w:val="16"/>
              </w:rPr>
            </w:pPr>
            <w:r w:rsidRPr="00884206">
              <w:rPr>
                <w:sz w:val="16"/>
              </w:rPr>
              <w:t>10.5</w:t>
            </w:r>
          </w:p>
        </w:tc>
        <w:tc>
          <w:tcPr>
            <w:tcW w:w="696" w:type="dxa"/>
          </w:tcPr>
          <w:p w14:paraId="6A52D31E" w14:textId="77777777" w:rsidR="007B3ADD" w:rsidRPr="00884206" w:rsidRDefault="007B3ADD" w:rsidP="00352562">
            <w:pPr>
              <w:spacing w:after="0"/>
              <w:jc w:val="center"/>
              <w:rPr>
                <w:sz w:val="16"/>
              </w:rPr>
            </w:pPr>
            <w:r w:rsidRPr="00884206">
              <w:rPr>
                <w:rFonts w:hint="eastAsia"/>
                <w:sz w:val="16"/>
              </w:rPr>
              <w:t>1</w:t>
            </w:r>
            <w:r w:rsidRPr="00884206">
              <w:rPr>
                <w:sz w:val="16"/>
              </w:rPr>
              <w:t>0</w:t>
            </w:r>
          </w:p>
        </w:tc>
        <w:tc>
          <w:tcPr>
            <w:tcW w:w="696" w:type="dxa"/>
          </w:tcPr>
          <w:p w14:paraId="067A1D90" w14:textId="77777777" w:rsidR="007B3ADD" w:rsidRPr="00884206" w:rsidRDefault="007B3ADD" w:rsidP="00352562">
            <w:pPr>
              <w:spacing w:after="0"/>
              <w:jc w:val="center"/>
              <w:rPr>
                <w:sz w:val="16"/>
              </w:rPr>
            </w:pPr>
            <w:r w:rsidRPr="00884206">
              <w:rPr>
                <w:rFonts w:hint="eastAsia"/>
                <w:sz w:val="16"/>
              </w:rPr>
              <w:t>1</w:t>
            </w:r>
            <w:r w:rsidRPr="00884206">
              <w:rPr>
                <w:sz w:val="16"/>
              </w:rPr>
              <w:t>0.5</w:t>
            </w:r>
          </w:p>
        </w:tc>
        <w:tc>
          <w:tcPr>
            <w:tcW w:w="1186" w:type="dxa"/>
          </w:tcPr>
          <w:p w14:paraId="15CCD3DD" w14:textId="77777777" w:rsidR="007B3ADD" w:rsidRPr="00884206" w:rsidRDefault="007B3ADD" w:rsidP="00352562">
            <w:pPr>
              <w:spacing w:after="0"/>
              <w:jc w:val="center"/>
              <w:rPr>
                <w:sz w:val="16"/>
              </w:rPr>
            </w:pPr>
            <w:r w:rsidRPr="00884206">
              <w:rPr>
                <w:rFonts w:hint="eastAsia"/>
                <w:sz w:val="16"/>
              </w:rPr>
              <w:t>2</w:t>
            </w:r>
            <w:r w:rsidRPr="00884206">
              <w:rPr>
                <w:sz w:val="16"/>
              </w:rPr>
              <w:t>.6 @11.52M</w:t>
            </w:r>
          </w:p>
        </w:tc>
        <w:tc>
          <w:tcPr>
            <w:tcW w:w="1066" w:type="dxa"/>
          </w:tcPr>
          <w:p w14:paraId="6DE881C0" w14:textId="77777777" w:rsidR="007B3ADD" w:rsidRPr="00884206" w:rsidRDefault="007B3ADD" w:rsidP="00352562">
            <w:pPr>
              <w:spacing w:after="0"/>
              <w:jc w:val="center"/>
              <w:rPr>
                <w:sz w:val="16"/>
              </w:rPr>
            </w:pPr>
            <w:r w:rsidRPr="00884206">
              <w:rPr>
                <w:rFonts w:hint="eastAsia"/>
                <w:sz w:val="16"/>
              </w:rPr>
              <w:t>4</w:t>
            </w:r>
            <w:r w:rsidRPr="00884206">
              <w:rPr>
                <w:sz w:val="16"/>
              </w:rPr>
              <w:t>.9@11.52M</w:t>
            </w:r>
          </w:p>
        </w:tc>
        <w:tc>
          <w:tcPr>
            <w:tcW w:w="1268" w:type="dxa"/>
          </w:tcPr>
          <w:p w14:paraId="0BC692FF" w14:textId="77777777" w:rsidR="007B3ADD" w:rsidRPr="00884206" w:rsidRDefault="007B3ADD" w:rsidP="00352562">
            <w:pPr>
              <w:spacing w:after="0"/>
              <w:jc w:val="center"/>
              <w:rPr>
                <w:sz w:val="16"/>
                <w:lang w:eastAsia="zh-CN"/>
              </w:rPr>
            </w:pPr>
            <w:r w:rsidRPr="00884206">
              <w:rPr>
                <w:rFonts w:hint="eastAsia"/>
                <w:sz w:val="16"/>
                <w:lang w:eastAsia="zh-CN"/>
              </w:rPr>
              <w:t>1</w:t>
            </w:r>
            <w:r w:rsidRPr="00884206">
              <w:rPr>
                <w:sz w:val="16"/>
                <w:lang w:eastAsia="zh-CN"/>
              </w:rPr>
              <w:t>0.5</w:t>
            </w:r>
          </w:p>
        </w:tc>
      </w:tr>
      <w:tr w:rsidR="007B3ADD" w:rsidRPr="00B33FF8" w14:paraId="09395F9B" w14:textId="77777777" w:rsidTr="00352562">
        <w:trPr>
          <w:trHeight w:val="58"/>
          <w:jc w:val="center"/>
        </w:trPr>
        <w:tc>
          <w:tcPr>
            <w:tcW w:w="1194" w:type="dxa"/>
            <w:vMerge/>
          </w:tcPr>
          <w:p w14:paraId="5294477B" w14:textId="77777777" w:rsidR="007B3ADD" w:rsidRPr="00B33FF8" w:rsidRDefault="007B3ADD" w:rsidP="007B3ADD">
            <w:pPr>
              <w:spacing w:after="0"/>
              <w:rPr>
                <w:sz w:val="16"/>
              </w:rPr>
            </w:pPr>
          </w:p>
        </w:tc>
        <w:tc>
          <w:tcPr>
            <w:tcW w:w="656" w:type="dxa"/>
            <w:shd w:val="clear" w:color="auto" w:fill="auto"/>
          </w:tcPr>
          <w:p w14:paraId="1D8722F6" w14:textId="1143B90B" w:rsidR="007B3ADD" w:rsidRPr="00B33FF8" w:rsidRDefault="002442BB" w:rsidP="00352562">
            <w:pPr>
              <w:spacing w:after="0"/>
              <w:jc w:val="center"/>
              <w:rPr>
                <w:sz w:val="16"/>
              </w:rPr>
            </w:pPr>
            <w:r>
              <w:rPr>
                <w:sz w:val="16"/>
              </w:rPr>
              <w:t>&gt;</w:t>
            </w:r>
            <w:r w:rsidR="007B3ADD" w:rsidRPr="00B33FF8">
              <w:rPr>
                <w:sz w:val="16"/>
              </w:rPr>
              <w:t>23.04</w:t>
            </w:r>
          </w:p>
        </w:tc>
        <w:tc>
          <w:tcPr>
            <w:tcW w:w="768" w:type="dxa"/>
            <w:shd w:val="clear" w:color="auto" w:fill="auto"/>
          </w:tcPr>
          <w:p w14:paraId="6454F2B5" w14:textId="77777777" w:rsidR="007B3ADD" w:rsidRPr="00884206" w:rsidRDefault="007B3ADD" w:rsidP="00352562">
            <w:pPr>
              <w:spacing w:after="0"/>
              <w:jc w:val="center"/>
              <w:rPr>
                <w:sz w:val="16"/>
              </w:rPr>
            </w:pPr>
            <w:r w:rsidRPr="00884206">
              <w:rPr>
                <w:sz w:val="16"/>
              </w:rPr>
              <w:t>9.2</w:t>
            </w:r>
          </w:p>
        </w:tc>
        <w:tc>
          <w:tcPr>
            <w:tcW w:w="768" w:type="dxa"/>
          </w:tcPr>
          <w:p w14:paraId="2DA3771C" w14:textId="77777777" w:rsidR="007B3ADD" w:rsidRPr="00884206" w:rsidRDefault="007B3ADD" w:rsidP="00352562">
            <w:pPr>
              <w:spacing w:after="0"/>
              <w:jc w:val="center"/>
              <w:rPr>
                <w:sz w:val="16"/>
              </w:rPr>
            </w:pPr>
            <w:r w:rsidRPr="00884206">
              <w:rPr>
                <w:sz w:val="16"/>
              </w:rPr>
              <w:t>9.5</w:t>
            </w:r>
          </w:p>
        </w:tc>
        <w:tc>
          <w:tcPr>
            <w:tcW w:w="696" w:type="dxa"/>
            <w:vMerge w:val="restart"/>
          </w:tcPr>
          <w:p w14:paraId="45345005" w14:textId="77777777" w:rsidR="007B3ADD" w:rsidRPr="00884206" w:rsidRDefault="007B3ADD" w:rsidP="00352562">
            <w:pPr>
              <w:spacing w:after="0"/>
              <w:jc w:val="center"/>
              <w:rPr>
                <w:sz w:val="16"/>
              </w:rPr>
            </w:pPr>
            <w:r w:rsidRPr="00884206">
              <w:rPr>
                <w:sz w:val="16"/>
              </w:rPr>
              <w:t>8.5</w:t>
            </w:r>
          </w:p>
        </w:tc>
        <w:tc>
          <w:tcPr>
            <w:tcW w:w="696" w:type="dxa"/>
            <w:vMerge w:val="restart"/>
          </w:tcPr>
          <w:p w14:paraId="02EEB174" w14:textId="77777777" w:rsidR="007B3ADD" w:rsidRPr="00884206" w:rsidRDefault="007B3ADD" w:rsidP="00352562">
            <w:pPr>
              <w:spacing w:after="0"/>
              <w:jc w:val="center"/>
              <w:rPr>
                <w:sz w:val="16"/>
              </w:rPr>
            </w:pPr>
            <w:r w:rsidRPr="00884206">
              <w:rPr>
                <w:rFonts w:hint="eastAsia"/>
                <w:sz w:val="16"/>
              </w:rPr>
              <w:t>9</w:t>
            </w:r>
          </w:p>
        </w:tc>
        <w:tc>
          <w:tcPr>
            <w:tcW w:w="1186" w:type="dxa"/>
          </w:tcPr>
          <w:p w14:paraId="1A1A5641" w14:textId="77777777" w:rsidR="007B3ADD" w:rsidRPr="00884206" w:rsidRDefault="007B3ADD" w:rsidP="00352562">
            <w:pPr>
              <w:spacing w:after="0"/>
              <w:jc w:val="center"/>
              <w:rPr>
                <w:sz w:val="16"/>
              </w:rPr>
            </w:pPr>
          </w:p>
        </w:tc>
        <w:tc>
          <w:tcPr>
            <w:tcW w:w="1066" w:type="dxa"/>
          </w:tcPr>
          <w:p w14:paraId="7F6BCE68" w14:textId="77777777" w:rsidR="007B3ADD" w:rsidRPr="00884206" w:rsidRDefault="007B3ADD" w:rsidP="00352562">
            <w:pPr>
              <w:spacing w:after="0"/>
              <w:jc w:val="center"/>
              <w:rPr>
                <w:sz w:val="16"/>
              </w:rPr>
            </w:pPr>
          </w:p>
        </w:tc>
        <w:tc>
          <w:tcPr>
            <w:tcW w:w="1268" w:type="dxa"/>
            <w:vMerge w:val="restart"/>
          </w:tcPr>
          <w:p w14:paraId="65DA77F8" w14:textId="77777777" w:rsidR="007B3ADD" w:rsidRPr="00884206" w:rsidRDefault="007B3ADD" w:rsidP="00352562">
            <w:pPr>
              <w:spacing w:after="0"/>
              <w:jc w:val="center"/>
              <w:rPr>
                <w:sz w:val="16"/>
                <w:lang w:eastAsia="zh-CN"/>
              </w:rPr>
            </w:pPr>
            <w:r w:rsidRPr="00884206">
              <w:rPr>
                <w:rFonts w:hint="eastAsia"/>
                <w:sz w:val="16"/>
                <w:lang w:eastAsia="zh-CN"/>
              </w:rPr>
              <w:t>9</w:t>
            </w:r>
          </w:p>
        </w:tc>
      </w:tr>
      <w:tr w:rsidR="007B3ADD" w:rsidRPr="00B33FF8" w14:paraId="7E37A889" w14:textId="77777777" w:rsidTr="00352562">
        <w:trPr>
          <w:trHeight w:val="58"/>
          <w:jc w:val="center"/>
        </w:trPr>
        <w:tc>
          <w:tcPr>
            <w:tcW w:w="1194" w:type="dxa"/>
            <w:vMerge/>
          </w:tcPr>
          <w:p w14:paraId="7915701B" w14:textId="77777777" w:rsidR="007B3ADD" w:rsidRPr="00B33FF8" w:rsidRDefault="007B3ADD" w:rsidP="007B3ADD">
            <w:pPr>
              <w:spacing w:after="0"/>
              <w:rPr>
                <w:sz w:val="16"/>
              </w:rPr>
            </w:pPr>
          </w:p>
        </w:tc>
        <w:tc>
          <w:tcPr>
            <w:tcW w:w="656" w:type="dxa"/>
            <w:shd w:val="clear" w:color="auto" w:fill="auto"/>
          </w:tcPr>
          <w:p w14:paraId="467AC1DB" w14:textId="77777777" w:rsidR="007B3ADD" w:rsidRPr="00B33FF8" w:rsidRDefault="007B3ADD" w:rsidP="00352562">
            <w:pPr>
              <w:spacing w:after="0"/>
              <w:jc w:val="center"/>
              <w:rPr>
                <w:sz w:val="16"/>
              </w:rPr>
            </w:pPr>
            <w:r w:rsidRPr="00B33FF8">
              <w:rPr>
                <w:rFonts w:hint="eastAsia"/>
                <w:sz w:val="16"/>
              </w:rPr>
              <w:t>4</w:t>
            </w:r>
            <w:r w:rsidRPr="00B33FF8">
              <w:rPr>
                <w:sz w:val="16"/>
              </w:rPr>
              <w:t>6.08</w:t>
            </w:r>
          </w:p>
        </w:tc>
        <w:tc>
          <w:tcPr>
            <w:tcW w:w="768" w:type="dxa"/>
            <w:shd w:val="clear" w:color="auto" w:fill="auto"/>
          </w:tcPr>
          <w:p w14:paraId="6E6BC6BF" w14:textId="77777777" w:rsidR="007B3ADD" w:rsidRPr="00884206" w:rsidRDefault="007B3ADD" w:rsidP="00352562">
            <w:pPr>
              <w:spacing w:after="0"/>
              <w:jc w:val="center"/>
              <w:rPr>
                <w:sz w:val="16"/>
              </w:rPr>
            </w:pPr>
            <w:r w:rsidRPr="00884206">
              <w:rPr>
                <w:sz w:val="16"/>
              </w:rPr>
              <w:t>8.8</w:t>
            </w:r>
          </w:p>
        </w:tc>
        <w:tc>
          <w:tcPr>
            <w:tcW w:w="768" w:type="dxa"/>
          </w:tcPr>
          <w:p w14:paraId="5E5AF121" w14:textId="77777777" w:rsidR="007B3ADD" w:rsidRPr="00884206" w:rsidRDefault="007B3ADD" w:rsidP="00352562">
            <w:pPr>
              <w:spacing w:after="0"/>
              <w:jc w:val="center"/>
              <w:rPr>
                <w:sz w:val="16"/>
              </w:rPr>
            </w:pPr>
            <w:r w:rsidRPr="00884206">
              <w:rPr>
                <w:sz w:val="16"/>
              </w:rPr>
              <w:t>8.9</w:t>
            </w:r>
          </w:p>
        </w:tc>
        <w:tc>
          <w:tcPr>
            <w:tcW w:w="696" w:type="dxa"/>
            <w:vMerge/>
          </w:tcPr>
          <w:p w14:paraId="20D9A37F" w14:textId="77777777" w:rsidR="007B3ADD" w:rsidRPr="00884206" w:rsidRDefault="007B3ADD" w:rsidP="00352562">
            <w:pPr>
              <w:spacing w:after="0"/>
              <w:jc w:val="center"/>
              <w:rPr>
                <w:sz w:val="16"/>
              </w:rPr>
            </w:pPr>
          </w:p>
        </w:tc>
        <w:tc>
          <w:tcPr>
            <w:tcW w:w="696" w:type="dxa"/>
            <w:vMerge/>
          </w:tcPr>
          <w:p w14:paraId="5861F6CF" w14:textId="77777777" w:rsidR="007B3ADD" w:rsidRPr="00884206" w:rsidRDefault="007B3ADD" w:rsidP="00352562">
            <w:pPr>
              <w:spacing w:after="0"/>
              <w:jc w:val="center"/>
              <w:rPr>
                <w:sz w:val="16"/>
              </w:rPr>
            </w:pPr>
          </w:p>
        </w:tc>
        <w:tc>
          <w:tcPr>
            <w:tcW w:w="1186" w:type="dxa"/>
          </w:tcPr>
          <w:p w14:paraId="41463B77" w14:textId="77777777" w:rsidR="007B3ADD" w:rsidRPr="00884206" w:rsidRDefault="007B3ADD" w:rsidP="00352562">
            <w:pPr>
              <w:spacing w:after="0"/>
              <w:jc w:val="center"/>
              <w:rPr>
                <w:sz w:val="16"/>
              </w:rPr>
            </w:pPr>
            <w:r w:rsidRPr="00884206">
              <w:rPr>
                <w:rFonts w:hint="eastAsia"/>
                <w:sz w:val="16"/>
              </w:rPr>
              <w:t>4</w:t>
            </w:r>
            <w:r w:rsidRPr="00884206">
              <w:rPr>
                <w:sz w:val="16"/>
              </w:rPr>
              <w:t>.7</w:t>
            </w:r>
          </w:p>
        </w:tc>
        <w:tc>
          <w:tcPr>
            <w:tcW w:w="1066" w:type="dxa"/>
          </w:tcPr>
          <w:p w14:paraId="3E641D05" w14:textId="77777777" w:rsidR="007B3ADD" w:rsidRPr="00884206" w:rsidRDefault="007B3ADD" w:rsidP="00352562">
            <w:pPr>
              <w:spacing w:after="0"/>
              <w:jc w:val="center"/>
              <w:rPr>
                <w:sz w:val="16"/>
              </w:rPr>
            </w:pPr>
            <w:r w:rsidRPr="00884206">
              <w:rPr>
                <w:rFonts w:hint="eastAsia"/>
                <w:sz w:val="16"/>
              </w:rPr>
              <w:t>6</w:t>
            </w:r>
            <w:r w:rsidRPr="00884206">
              <w:rPr>
                <w:sz w:val="16"/>
              </w:rPr>
              <w:t>.8</w:t>
            </w:r>
          </w:p>
        </w:tc>
        <w:tc>
          <w:tcPr>
            <w:tcW w:w="1268" w:type="dxa"/>
            <w:vMerge/>
          </w:tcPr>
          <w:p w14:paraId="21BA2C06" w14:textId="77777777" w:rsidR="007B3ADD" w:rsidRPr="00884206" w:rsidRDefault="007B3ADD" w:rsidP="00352562">
            <w:pPr>
              <w:spacing w:after="0"/>
              <w:jc w:val="center"/>
              <w:rPr>
                <w:sz w:val="16"/>
                <w:lang w:eastAsia="zh-CN"/>
              </w:rPr>
            </w:pPr>
          </w:p>
        </w:tc>
      </w:tr>
      <w:tr w:rsidR="007B3ADD" w:rsidRPr="00B33FF8" w14:paraId="61362E7C" w14:textId="77777777" w:rsidTr="00352562">
        <w:trPr>
          <w:trHeight w:val="58"/>
          <w:jc w:val="center"/>
        </w:trPr>
        <w:tc>
          <w:tcPr>
            <w:tcW w:w="1194" w:type="dxa"/>
            <w:vMerge/>
          </w:tcPr>
          <w:p w14:paraId="38497F1D" w14:textId="77777777" w:rsidR="007B3ADD" w:rsidRPr="00B33FF8" w:rsidRDefault="007B3ADD" w:rsidP="007B3ADD">
            <w:pPr>
              <w:spacing w:after="0"/>
              <w:rPr>
                <w:sz w:val="16"/>
              </w:rPr>
            </w:pPr>
          </w:p>
        </w:tc>
        <w:tc>
          <w:tcPr>
            <w:tcW w:w="656" w:type="dxa"/>
            <w:shd w:val="clear" w:color="auto" w:fill="auto"/>
          </w:tcPr>
          <w:p w14:paraId="769E5260" w14:textId="77777777" w:rsidR="007B3ADD" w:rsidRPr="00B33FF8" w:rsidRDefault="007B3ADD" w:rsidP="00352562">
            <w:pPr>
              <w:spacing w:after="0"/>
              <w:jc w:val="center"/>
              <w:rPr>
                <w:sz w:val="16"/>
              </w:rPr>
            </w:pPr>
            <w:r w:rsidRPr="00B33FF8">
              <w:rPr>
                <w:rFonts w:hint="eastAsia"/>
                <w:sz w:val="16"/>
              </w:rPr>
              <w:t>9</w:t>
            </w:r>
            <w:r w:rsidRPr="00B33FF8">
              <w:rPr>
                <w:sz w:val="16"/>
              </w:rPr>
              <w:t>2.16</w:t>
            </w:r>
          </w:p>
        </w:tc>
        <w:tc>
          <w:tcPr>
            <w:tcW w:w="768" w:type="dxa"/>
            <w:shd w:val="clear" w:color="auto" w:fill="auto"/>
          </w:tcPr>
          <w:p w14:paraId="32CB1AB9" w14:textId="77777777" w:rsidR="007B3ADD" w:rsidRPr="00884206" w:rsidRDefault="007B3ADD" w:rsidP="00352562">
            <w:pPr>
              <w:spacing w:after="0"/>
              <w:jc w:val="center"/>
              <w:rPr>
                <w:sz w:val="16"/>
              </w:rPr>
            </w:pPr>
            <w:r w:rsidRPr="00884206">
              <w:rPr>
                <w:sz w:val="16"/>
              </w:rPr>
              <w:t>8.5</w:t>
            </w:r>
          </w:p>
        </w:tc>
        <w:tc>
          <w:tcPr>
            <w:tcW w:w="768" w:type="dxa"/>
          </w:tcPr>
          <w:p w14:paraId="5B5CCF18" w14:textId="77777777" w:rsidR="007B3ADD" w:rsidRPr="00884206" w:rsidRDefault="007B3ADD" w:rsidP="00352562">
            <w:pPr>
              <w:spacing w:after="0"/>
              <w:jc w:val="center"/>
              <w:rPr>
                <w:sz w:val="16"/>
              </w:rPr>
            </w:pPr>
            <w:r w:rsidRPr="00884206">
              <w:rPr>
                <w:sz w:val="16"/>
              </w:rPr>
              <w:t>8.7</w:t>
            </w:r>
          </w:p>
        </w:tc>
        <w:tc>
          <w:tcPr>
            <w:tcW w:w="696" w:type="dxa"/>
            <w:vMerge/>
          </w:tcPr>
          <w:p w14:paraId="138B072F" w14:textId="77777777" w:rsidR="007B3ADD" w:rsidRPr="00884206" w:rsidRDefault="007B3ADD" w:rsidP="00352562">
            <w:pPr>
              <w:spacing w:after="0"/>
              <w:jc w:val="center"/>
              <w:rPr>
                <w:sz w:val="16"/>
              </w:rPr>
            </w:pPr>
          </w:p>
        </w:tc>
        <w:tc>
          <w:tcPr>
            <w:tcW w:w="696" w:type="dxa"/>
            <w:vMerge/>
          </w:tcPr>
          <w:p w14:paraId="579F4F2B" w14:textId="77777777" w:rsidR="007B3ADD" w:rsidRPr="00884206" w:rsidRDefault="007B3ADD" w:rsidP="00352562">
            <w:pPr>
              <w:spacing w:after="0"/>
              <w:jc w:val="center"/>
              <w:rPr>
                <w:sz w:val="16"/>
              </w:rPr>
            </w:pPr>
          </w:p>
        </w:tc>
        <w:tc>
          <w:tcPr>
            <w:tcW w:w="1186" w:type="dxa"/>
          </w:tcPr>
          <w:p w14:paraId="15AD0E33" w14:textId="77777777" w:rsidR="007B3ADD" w:rsidRPr="00884206" w:rsidRDefault="007B3ADD" w:rsidP="00352562">
            <w:pPr>
              <w:spacing w:after="0"/>
              <w:jc w:val="center"/>
              <w:rPr>
                <w:sz w:val="16"/>
              </w:rPr>
            </w:pPr>
            <w:r w:rsidRPr="00884206">
              <w:rPr>
                <w:rFonts w:hint="eastAsia"/>
                <w:sz w:val="16"/>
              </w:rPr>
              <w:t>1</w:t>
            </w:r>
            <w:r w:rsidRPr="00884206">
              <w:rPr>
                <w:sz w:val="16"/>
              </w:rPr>
              <w:t>.7@77.7M</w:t>
            </w:r>
          </w:p>
        </w:tc>
        <w:tc>
          <w:tcPr>
            <w:tcW w:w="1066" w:type="dxa"/>
          </w:tcPr>
          <w:p w14:paraId="2B066B62" w14:textId="77777777" w:rsidR="007B3ADD" w:rsidRPr="00884206" w:rsidRDefault="007B3ADD" w:rsidP="00352562">
            <w:pPr>
              <w:spacing w:after="0"/>
              <w:jc w:val="center"/>
              <w:rPr>
                <w:sz w:val="16"/>
              </w:rPr>
            </w:pPr>
            <w:r w:rsidRPr="00884206">
              <w:rPr>
                <w:rFonts w:hint="eastAsia"/>
                <w:sz w:val="16"/>
              </w:rPr>
              <w:t>4</w:t>
            </w:r>
            <w:r w:rsidRPr="00884206">
              <w:rPr>
                <w:sz w:val="16"/>
              </w:rPr>
              <w:t>.5@77.7M</w:t>
            </w:r>
          </w:p>
        </w:tc>
        <w:tc>
          <w:tcPr>
            <w:tcW w:w="1268" w:type="dxa"/>
            <w:vMerge/>
          </w:tcPr>
          <w:p w14:paraId="30525290" w14:textId="77777777" w:rsidR="007B3ADD" w:rsidRPr="00884206" w:rsidRDefault="007B3ADD" w:rsidP="00352562">
            <w:pPr>
              <w:spacing w:after="0"/>
              <w:jc w:val="center"/>
              <w:rPr>
                <w:sz w:val="16"/>
                <w:lang w:eastAsia="zh-CN"/>
              </w:rPr>
            </w:pPr>
          </w:p>
        </w:tc>
      </w:tr>
      <w:tr w:rsidR="007B3ADD" w:rsidRPr="00B33FF8" w14:paraId="580BC24E" w14:textId="77777777" w:rsidTr="00352562">
        <w:trPr>
          <w:trHeight w:val="58"/>
          <w:jc w:val="center"/>
        </w:trPr>
        <w:tc>
          <w:tcPr>
            <w:tcW w:w="1194" w:type="dxa"/>
            <w:vMerge/>
          </w:tcPr>
          <w:p w14:paraId="76A23285" w14:textId="77777777" w:rsidR="007B3ADD" w:rsidRPr="00B33FF8" w:rsidRDefault="007B3ADD" w:rsidP="007B3ADD">
            <w:pPr>
              <w:spacing w:after="0"/>
              <w:rPr>
                <w:sz w:val="16"/>
              </w:rPr>
            </w:pPr>
          </w:p>
        </w:tc>
        <w:tc>
          <w:tcPr>
            <w:tcW w:w="656" w:type="dxa"/>
            <w:shd w:val="clear" w:color="auto" w:fill="auto"/>
          </w:tcPr>
          <w:p w14:paraId="47791299" w14:textId="77777777" w:rsidR="007B3ADD" w:rsidRPr="00B33FF8" w:rsidRDefault="007B3ADD" w:rsidP="00352562">
            <w:pPr>
              <w:spacing w:after="0"/>
              <w:jc w:val="center"/>
              <w:rPr>
                <w:sz w:val="16"/>
              </w:rPr>
            </w:pPr>
            <w:r w:rsidRPr="00B33FF8">
              <w:rPr>
                <w:rFonts w:hint="eastAsia"/>
                <w:sz w:val="16"/>
              </w:rPr>
              <w:t>9</w:t>
            </w:r>
            <w:r w:rsidRPr="00B33FF8">
              <w:rPr>
                <w:sz w:val="16"/>
              </w:rPr>
              <w:t>7.92</w:t>
            </w:r>
          </w:p>
        </w:tc>
        <w:tc>
          <w:tcPr>
            <w:tcW w:w="768" w:type="dxa"/>
            <w:shd w:val="clear" w:color="auto" w:fill="auto"/>
          </w:tcPr>
          <w:p w14:paraId="0ACB6235" w14:textId="77777777" w:rsidR="007B3ADD" w:rsidRPr="00884206" w:rsidRDefault="007B3ADD" w:rsidP="00352562">
            <w:pPr>
              <w:spacing w:after="0"/>
              <w:jc w:val="center"/>
              <w:rPr>
                <w:sz w:val="16"/>
              </w:rPr>
            </w:pPr>
            <w:r w:rsidRPr="00884206">
              <w:rPr>
                <w:sz w:val="16"/>
              </w:rPr>
              <w:t>8.3</w:t>
            </w:r>
          </w:p>
        </w:tc>
        <w:tc>
          <w:tcPr>
            <w:tcW w:w="768" w:type="dxa"/>
          </w:tcPr>
          <w:p w14:paraId="728C6020" w14:textId="77777777" w:rsidR="007B3ADD" w:rsidRPr="00884206" w:rsidRDefault="007B3ADD" w:rsidP="00352562">
            <w:pPr>
              <w:spacing w:after="0"/>
              <w:jc w:val="center"/>
              <w:rPr>
                <w:sz w:val="16"/>
              </w:rPr>
            </w:pPr>
            <w:r w:rsidRPr="00884206">
              <w:rPr>
                <w:sz w:val="16"/>
              </w:rPr>
              <w:t>8.5</w:t>
            </w:r>
          </w:p>
        </w:tc>
        <w:tc>
          <w:tcPr>
            <w:tcW w:w="696" w:type="dxa"/>
            <w:vMerge/>
          </w:tcPr>
          <w:p w14:paraId="4844311B" w14:textId="77777777" w:rsidR="007B3ADD" w:rsidRPr="00884206" w:rsidRDefault="007B3ADD" w:rsidP="00352562">
            <w:pPr>
              <w:spacing w:after="0"/>
              <w:jc w:val="center"/>
              <w:rPr>
                <w:sz w:val="16"/>
              </w:rPr>
            </w:pPr>
          </w:p>
        </w:tc>
        <w:tc>
          <w:tcPr>
            <w:tcW w:w="696" w:type="dxa"/>
            <w:vMerge/>
          </w:tcPr>
          <w:p w14:paraId="7B1CBE42" w14:textId="77777777" w:rsidR="007B3ADD" w:rsidRPr="00884206" w:rsidRDefault="007B3ADD" w:rsidP="00352562">
            <w:pPr>
              <w:spacing w:after="0"/>
              <w:jc w:val="center"/>
              <w:rPr>
                <w:sz w:val="16"/>
              </w:rPr>
            </w:pPr>
          </w:p>
        </w:tc>
        <w:tc>
          <w:tcPr>
            <w:tcW w:w="1186" w:type="dxa"/>
          </w:tcPr>
          <w:p w14:paraId="18BBE7EF" w14:textId="77777777" w:rsidR="007B3ADD" w:rsidRPr="00884206" w:rsidRDefault="007B3ADD" w:rsidP="00352562">
            <w:pPr>
              <w:spacing w:after="0"/>
              <w:jc w:val="center"/>
              <w:rPr>
                <w:sz w:val="16"/>
              </w:rPr>
            </w:pPr>
          </w:p>
        </w:tc>
        <w:tc>
          <w:tcPr>
            <w:tcW w:w="1066" w:type="dxa"/>
          </w:tcPr>
          <w:p w14:paraId="7BBD7C56" w14:textId="77777777" w:rsidR="007B3ADD" w:rsidRPr="00884206" w:rsidRDefault="007B3ADD" w:rsidP="00352562">
            <w:pPr>
              <w:spacing w:after="0"/>
              <w:jc w:val="center"/>
              <w:rPr>
                <w:sz w:val="16"/>
              </w:rPr>
            </w:pPr>
          </w:p>
        </w:tc>
        <w:tc>
          <w:tcPr>
            <w:tcW w:w="1268" w:type="dxa"/>
            <w:vMerge/>
          </w:tcPr>
          <w:p w14:paraId="2F57D825" w14:textId="77777777" w:rsidR="007B3ADD" w:rsidRPr="00884206" w:rsidRDefault="007B3ADD" w:rsidP="00352562">
            <w:pPr>
              <w:spacing w:after="0"/>
              <w:jc w:val="center"/>
              <w:rPr>
                <w:sz w:val="16"/>
                <w:lang w:eastAsia="zh-CN"/>
              </w:rPr>
            </w:pPr>
          </w:p>
        </w:tc>
      </w:tr>
      <w:tr w:rsidR="007B3ADD" w:rsidRPr="00B33FF8" w14:paraId="28A72D13" w14:textId="77777777" w:rsidTr="00352562">
        <w:trPr>
          <w:trHeight w:val="58"/>
          <w:jc w:val="center"/>
        </w:trPr>
        <w:tc>
          <w:tcPr>
            <w:tcW w:w="1194" w:type="dxa"/>
            <w:vMerge/>
          </w:tcPr>
          <w:p w14:paraId="562A1362" w14:textId="77777777" w:rsidR="007B3ADD" w:rsidRPr="00B33FF8" w:rsidRDefault="007B3ADD" w:rsidP="007B3ADD">
            <w:pPr>
              <w:spacing w:after="0"/>
              <w:rPr>
                <w:sz w:val="16"/>
              </w:rPr>
            </w:pPr>
          </w:p>
        </w:tc>
        <w:tc>
          <w:tcPr>
            <w:tcW w:w="656" w:type="dxa"/>
            <w:shd w:val="clear" w:color="auto" w:fill="auto"/>
          </w:tcPr>
          <w:p w14:paraId="273689C5" w14:textId="77777777" w:rsidR="007B3ADD" w:rsidRPr="00B33FF8" w:rsidRDefault="007B3ADD" w:rsidP="00352562">
            <w:pPr>
              <w:spacing w:after="0"/>
              <w:jc w:val="center"/>
              <w:rPr>
                <w:sz w:val="16"/>
              </w:rPr>
            </w:pPr>
            <w:r w:rsidRPr="00B33FF8">
              <w:rPr>
                <w:rFonts w:hint="eastAsia"/>
                <w:sz w:val="16"/>
              </w:rPr>
              <w:t>1</w:t>
            </w:r>
            <w:r w:rsidRPr="00B33FF8">
              <w:rPr>
                <w:sz w:val="16"/>
              </w:rPr>
              <w:t>03.68</w:t>
            </w:r>
          </w:p>
        </w:tc>
        <w:tc>
          <w:tcPr>
            <w:tcW w:w="768" w:type="dxa"/>
            <w:shd w:val="clear" w:color="auto" w:fill="auto"/>
          </w:tcPr>
          <w:p w14:paraId="72500502" w14:textId="77777777" w:rsidR="007B3ADD" w:rsidRPr="00884206" w:rsidRDefault="007B3ADD" w:rsidP="00352562">
            <w:pPr>
              <w:spacing w:after="0"/>
              <w:jc w:val="center"/>
              <w:rPr>
                <w:sz w:val="16"/>
              </w:rPr>
            </w:pPr>
            <w:r w:rsidRPr="00884206">
              <w:rPr>
                <w:sz w:val="16"/>
              </w:rPr>
              <w:t>8.1</w:t>
            </w:r>
          </w:p>
        </w:tc>
        <w:tc>
          <w:tcPr>
            <w:tcW w:w="768" w:type="dxa"/>
          </w:tcPr>
          <w:p w14:paraId="2A02CC8C" w14:textId="77777777" w:rsidR="007B3ADD" w:rsidRPr="00884206" w:rsidRDefault="007B3ADD" w:rsidP="00352562">
            <w:pPr>
              <w:spacing w:after="0"/>
              <w:jc w:val="center"/>
              <w:rPr>
                <w:sz w:val="16"/>
              </w:rPr>
            </w:pPr>
            <w:r w:rsidRPr="00884206">
              <w:rPr>
                <w:sz w:val="16"/>
              </w:rPr>
              <w:t>8.3</w:t>
            </w:r>
          </w:p>
        </w:tc>
        <w:tc>
          <w:tcPr>
            <w:tcW w:w="696" w:type="dxa"/>
            <w:vMerge/>
          </w:tcPr>
          <w:p w14:paraId="3A5C2FDC" w14:textId="77777777" w:rsidR="007B3ADD" w:rsidRPr="00884206" w:rsidRDefault="007B3ADD" w:rsidP="00352562">
            <w:pPr>
              <w:spacing w:after="0"/>
              <w:jc w:val="center"/>
              <w:rPr>
                <w:sz w:val="16"/>
              </w:rPr>
            </w:pPr>
          </w:p>
        </w:tc>
        <w:tc>
          <w:tcPr>
            <w:tcW w:w="696" w:type="dxa"/>
            <w:vMerge/>
          </w:tcPr>
          <w:p w14:paraId="7DA4D360" w14:textId="77777777" w:rsidR="007B3ADD" w:rsidRPr="00884206" w:rsidRDefault="007B3ADD" w:rsidP="00352562">
            <w:pPr>
              <w:spacing w:after="0"/>
              <w:jc w:val="center"/>
              <w:rPr>
                <w:sz w:val="16"/>
              </w:rPr>
            </w:pPr>
          </w:p>
        </w:tc>
        <w:tc>
          <w:tcPr>
            <w:tcW w:w="1186" w:type="dxa"/>
          </w:tcPr>
          <w:p w14:paraId="374DFC84" w14:textId="77777777" w:rsidR="007B3ADD" w:rsidRPr="00884206" w:rsidRDefault="007B3ADD" w:rsidP="00352562">
            <w:pPr>
              <w:spacing w:after="0"/>
              <w:jc w:val="center"/>
              <w:rPr>
                <w:sz w:val="16"/>
              </w:rPr>
            </w:pPr>
          </w:p>
        </w:tc>
        <w:tc>
          <w:tcPr>
            <w:tcW w:w="1066" w:type="dxa"/>
          </w:tcPr>
          <w:p w14:paraId="45DD2A7F" w14:textId="77777777" w:rsidR="007B3ADD" w:rsidRPr="00884206" w:rsidRDefault="007B3ADD" w:rsidP="00352562">
            <w:pPr>
              <w:spacing w:after="0"/>
              <w:jc w:val="center"/>
              <w:rPr>
                <w:sz w:val="16"/>
              </w:rPr>
            </w:pPr>
          </w:p>
        </w:tc>
        <w:tc>
          <w:tcPr>
            <w:tcW w:w="1268" w:type="dxa"/>
            <w:vMerge/>
          </w:tcPr>
          <w:p w14:paraId="50B41C1C" w14:textId="77777777" w:rsidR="007B3ADD" w:rsidRPr="00884206" w:rsidRDefault="007B3ADD" w:rsidP="00352562">
            <w:pPr>
              <w:spacing w:after="0"/>
              <w:jc w:val="center"/>
              <w:rPr>
                <w:sz w:val="16"/>
                <w:lang w:eastAsia="zh-CN"/>
              </w:rPr>
            </w:pPr>
          </w:p>
        </w:tc>
      </w:tr>
      <w:tr w:rsidR="007B3ADD" w:rsidRPr="00B33FF8" w14:paraId="0D8D807A" w14:textId="77777777" w:rsidTr="00352562">
        <w:trPr>
          <w:trHeight w:val="58"/>
          <w:jc w:val="center"/>
        </w:trPr>
        <w:tc>
          <w:tcPr>
            <w:tcW w:w="1194" w:type="dxa"/>
            <w:vMerge/>
          </w:tcPr>
          <w:p w14:paraId="3078EFA5" w14:textId="77777777" w:rsidR="007B3ADD" w:rsidRPr="00B33FF8" w:rsidRDefault="007B3ADD" w:rsidP="007B3ADD">
            <w:pPr>
              <w:spacing w:after="0"/>
              <w:rPr>
                <w:sz w:val="16"/>
              </w:rPr>
            </w:pPr>
          </w:p>
        </w:tc>
        <w:tc>
          <w:tcPr>
            <w:tcW w:w="656" w:type="dxa"/>
            <w:shd w:val="clear" w:color="auto" w:fill="auto"/>
          </w:tcPr>
          <w:p w14:paraId="2A8E5A32" w14:textId="77777777" w:rsidR="007B3ADD" w:rsidRPr="00B33FF8" w:rsidRDefault="007B3ADD" w:rsidP="00352562">
            <w:pPr>
              <w:spacing w:after="0"/>
              <w:jc w:val="center"/>
              <w:rPr>
                <w:sz w:val="16"/>
              </w:rPr>
            </w:pPr>
            <w:r w:rsidRPr="00B33FF8">
              <w:rPr>
                <w:rFonts w:hint="eastAsia"/>
                <w:sz w:val="16"/>
              </w:rPr>
              <w:t>1</w:t>
            </w:r>
            <w:r w:rsidRPr="00B33FF8">
              <w:rPr>
                <w:sz w:val="16"/>
              </w:rPr>
              <w:t>16.64</w:t>
            </w:r>
          </w:p>
        </w:tc>
        <w:tc>
          <w:tcPr>
            <w:tcW w:w="768" w:type="dxa"/>
            <w:shd w:val="clear" w:color="auto" w:fill="auto"/>
          </w:tcPr>
          <w:p w14:paraId="3226EE0E" w14:textId="77777777" w:rsidR="007B3ADD" w:rsidRPr="00884206" w:rsidRDefault="007B3ADD" w:rsidP="00352562">
            <w:pPr>
              <w:spacing w:after="0"/>
              <w:jc w:val="center"/>
              <w:rPr>
                <w:sz w:val="16"/>
              </w:rPr>
            </w:pPr>
            <w:r w:rsidRPr="00884206">
              <w:rPr>
                <w:sz w:val="16"/>
              </w:rPr>
              <w:t>7.5</w:t>
            </w:r>
          </w:p>
        </w:tc>
        <w:tc>
          <w:tcPr>
            <w:tcW w:w="768" w:type="dxa"/>
          </w:tcPr>
          <w:p w14:paraId="4D6359FD" w14:textId="77777777" w:rsidR="007B3ADD" w:rsidRPr="00884206" w:rsidRDefault="007B3ADD" w:rsidP="00352562">
            <w:pPr>
              <w:spacing w:after="0"/>
              <w:jc w:val="center"/>
              <w:rPr>
                <w:sz w:val="16"/>
              </w:rPr>
            </w:pPr>
            <w:r w:rsidRPr="00884206">
              <w:rPr>
                <w:sz w:val="16"/>
              </w:rPr>
              <w:t>7.8</w:t>
            </w:r>
          </w:p>
        </w:tc>
        <w:tc>
          <w:tcPr>
            <w:tcW w:w="696" w:type="dxa"/>
            <w:vMerge/>
          </w:tcPr>
          <w:p w14:paraId="078777D5" w14:textId="77777777" w:rsidR="007B3ADD" w:rsidRPr="00884206" w:rsidRDefault="007B3ADD" w:rsidP="00352562">
            <w:pPr>
              <w:spacing w:after="0"/>
              <w:jc w:val="center"/>
              <w:rPr>
                <w:sz w:val="16"/>
              </w:rPr>
            </w:pPr>
          </w:p>
        </w:tc>
        <w:tc>
          <w:tcPr>
            <w:tcW w:w="696" w:type="dxa"/>
            <w:vMerge/>
          </w:tcPr>
          <w:p w14:paraId="730CD8CE" w14:textId="77777777" w:rsidR="007B3ADD" w:rsidRPr="00884206" w:rsidRDefault="007B3ADD" w:rsidP="00352562">
            <w:pPr>
              <w:spacing w:after="0"/>
              <w:jc w:val="center"/>
              <w:rPr>
                <w:sz w:val="16"/>
              </w:rPr>
            </w:pPr>
          </w:p>
        </w:tc>
        <w:tc>
          <w:tcPr>
            <w:tcW w:w="1186" w:type="dxa"/>
          </w:tcPr>
          <w:p w14:paraId="4EE63A0A" w14:textId="77777777" w:rsidR="007B3ADD" w:rsidRPr="00884206" w:rsidRDefault="007B3ADD" w:rsidP="00352562">
            <w:pPr>
              <w:spacing w:after="0"/>
              <w:jc w:val="center"/>
              <w:rPr>
                <w:sz w:val="16"/>
              </w:rPr>
            </w:pPr>
          </w:p>
        </w:tc>
        <w:tc>
          <w:tcPr>
            <w:tcW w:w="1066" w:type="dxa"/>
          </w:tcPr>
          <w:p w14:paraId="714D7E5A" w14:textId="77777777" w:rsidR="007B3ADD" w:rsidRPr="00884206" w:rsidRDefault="007B3ADD" w:rsidP="00352562">
            <w:pPr>
              <w:spacing w:after="0"/>
              <w:jc w:val="center"/>
              <w:rPr>
                <w:sz w:val="16"/>
              </w:rPr>
            </w:pPr>
          </w:p>
        </w:tc>
        <w:tc>
          <w:tcPr>
            <w:tcW w:w="1268" w:type="dxa"/>
            <w:vMerge/>
          </w:tcPr>
          <w:p w14:paraId="44F5320A" w14:textId="77777777" w:rsidR="007B3ADD" w:rsidRPr="00884206" w:rsidRDefault="007B3ADD" w:rsidP="00352562">
            <w:pPr>
              <w:spacing w:after="0"/>
              <w:jc w:val="center"/>
              <w:rPr>
                <w:sz w:val="16"/>
                <w:lang w:eastAsia="zh-CN"/>
              </w:rPr>
            </w:pPr>
          </w:p>
        </w:tc>
      </w:tr>
      <w:tr w:rsidR="007B3ADD" w:rsidRPr="00B33FF8" w14:paraId="695DE83B" w14:textId="77777777" w:rsidTr="00352562">
        <w:trPr>
          <w:trHeight w:val="58"/>
          <w:jc w:val="center"/>
        </w:trPr>
        <w:tc>
          <w:tcPr>
            <w:tcW w:w="1194" w:type="dxa"/>
            <w:vMerge w:val="restart"/>
          </w:tcPr>
          <w:p w14:paraId="08868FCE" w14:textId="77777777" w:rsidR="007B3ADD" w:rsidRPr="00B33FF8" w:rsidRDefault="007B3ADD" w:rsidP="007B3ADD">
            <w:pPr>
              <w:spacing w:after="0"/>
              <w:rPr>
                <w:sz w:val="16"/>
              </w:rPr>
            </w:pPr>
            <w:bookmarkStart w:id="18" w:name="_Hlk79787531"/>
            <w:r w:rsidRPr="00B33FF8">
              <w:rPr>
                <w:sz w:val="16"/>
              </w:rPr>
              <w:t>-13dBm/MHz</w:t>
            </w:r>
          </w:p>
        </w:tc>
        <w:tc>
          <w:tcPr>
            <w:tcW w:w="656" w:type="dxa"/>
            <w:shd w:val="clear" w:color="auto" w:fill="auto"/>
          </w:tcPr>
          <w:p w14:paraId="2D479041" w14:textId="77777777" w:rsidR="007B3ADD" w:rsidRPr="00B33FF8" w:rsidRDefault="007B3ADD" w:rsidP="00352562">
            <w:pPr>
              <w:spacing w:after="0"/>
              <w:jc w:val="center"/>
              <w:rPr>
                <w:sz w:val="16"/>
              </w:rPr>
            </w:pPr>
            <w:r w:rsidRPr="00B33FF8">
              <w:rPr>
                <w:sz w:val="16"/>
              </w:rPr>
              <w:t>&lt;0.54</w:t>
            </w:r>
          </w:p>
        </w:tc>
        <w:tc>
          <w:tcPr>
            <w:tcW w:w="768" w:type="dxa"/>
            <w:shd w:val="clear" w:color="auto" w:fill="auto"/>
          </w:tcPr>
          <w:p w14:paraId="2D75CCDB" w14:textId="77777777" w:rsidR="007B3ADD" w:rsidRPr="00884206" w:rsidRDefault="007B3ADD" w:rsidP="00352562">
            <w:pPr>
              <w:spacing w:after="0"/>
              <w:jc w:val="center"/>
              <w:rPr>
                <w:sz w:val="16"/>
                <w:lang w:eastAsia="zh-CN"/>
              </w:rPr>
            </w:pPr>
            <w:r w:rsidRPr="00884206">
              <w:rPr>
                <w:rFonts w:hint="eastAsia"/>
                <w:sz w:val="16"/>
                <w:lang w:eastAsia="zh-CN"/>
              </w:rPr>
              <w:t>7</w:t>
            </w:r>
          </w:p>
        </w:tc>
        <w:tc>
          <w:tcPr>
            <w:tcW w:w="768" w:type="dxa"/>
          </w:tcPr>
          <w:p w14:paraId="781628E1" w14:textId="77777777" w:rsidR="007B3ADD" w:rsidRPr="00884206" w:rsidRDefault="007B3ADD" w:rsidP="00352562">
            <w:pPr>
              <w:spacing w:after="0"/>
              <w:jc w:val="center"/>
              <w:rPr>
                <w:sz w:val="16"/>
                <w:lang w:eastAsia="zh-CN"/>
              </w:rPr>
            </w:pPr>
            <w:r w:rsidRPr="00884206">
              <w:rPr>
                <w:rFonts w:hint="eastAsia"/>
                <w:sz w:val="16"/>
                <w:lang w:eastAsia="zh-CN"/>
              </w:rPr>
              <w:t>7</w:t>
            </w:r>
            <w:r w:rsidRPr="00884206">
              <w:rPr>
                <w:sz w:val="16"/>
                <w:lang w:eastAsia="zh-CN"/>
              </w:rPr>
              <w:t>.2</w:t>
            </w:r>
          </w:p>
        </w:tc>
        <w:tc>
          <w:tcPr>
            <w:tcW w:w="696" w:type="dxa"/>
          </w:tcPr>
          <w:p w14:paraId="6885A39B" w14:textId="77777777" w:rsidR="007B3ADD" w:rsidRPr="00884206" w:rsidRDefault="007B3ADD" w:rsidP="00352562">
            <w:pPr>
              <w:spacing w:after="0"/>
              <w:jc w:val="center"/>
              <w:rPr>
                <w:sz w:val="16"/>
              </w:rPr>
            </w:pPr>
          </w:p>
        </w:tc>
        <w:tc>
          <w:tcPr>
            <w:tcW w:w="696" w:type="dxa"/>
          </w:tcPr>
          <w:p w14:paraId="69E26BBD" w14:textId="77777777" w:rsidR="007B3ADD" w:rsidRPr="00884206" w:rsidRDefault="007B3ADD" w:rsidP="00352562">
            <w:pPr>
              <w:spacing w:after="0"/>
              <w:jc w:val="center"/>
              <w:rPr>
                <w:sz w:val="16"/>
              </w:rPr>
            </w:pPr>
            <w:r w:rsidRPr="00884206">
              <w:rPr>
                <w:rFonts w:hint="eastAsia"/>
                <w:sz w:val="16"/>
              </w:rPr>
              <w:t>9</w:t>
            </w:r>
          </w:p>
        </w:tc>
        <w:tc>
          <w:tcPr>
            <w:tcW w:w="1186" w:type="dxa"/>
          </w:tcPr>
          <w:p w14:paraId="2E4C2A39" w14:textId="77777777" w:rsidR="007B3ADD" w:rsidRPr="00884206" w:rsidRDefault="007B3ADD" w:rsidP="00352562">
            <w:pPr>
              <w:spacing w:after="0"/>
              <w:jc w:val="center"/>
              <w:rPr>
                <w:sz w:val="16"/>
              </w:rPr>
            </w:pPr>
          </w:p>
        </w:tc>
        <w:tc>
          <w:tcPr>
            <w:tcW w:w="1066" w:type="dxa"/>
          </w:tcPr>
          <w:p w14:paraId="3AFC8A26" w14:textId="77777777" w:rsidR="007B3ADD" w:rsidRPr="00884206" w:rsidRDefault="007B3ADD" w:rsidP="00352562">
            <w:pPr>
              <w:spacing w:after="0"/>
              <w:jc w:val="center"/>
              <w:rPr>
                <w:sz w:val="16"/>
              </w:rPr>
            </w:pPr>
          </w:p>
        </w:tc>
        <w:tc>
          <w:tcPr>
            <w:tcW w:w="1268" w:type="dxa"/>
          </w:tcPr>
          <w:p w14:paraId="054CAB8D" w14:textId="77777777" w:rsidR="007B3ADD" w:rsidRPr="00884206" w:rsidRDefault="007B3ADD" w:rsidP="00352562">
            <w:pPr>
              <w:spacing w:after="0"/>
              <w:jc w:val="center"/>
              <w:rPr>
                <w:sz w:val="16"/>
                <w:lang w:eastAsia="zh-CN"/>
              </w:rPr>
            </w:pPr>
            <w:r w:rsidRPr="00884206">
              <w:rPr>
                <w:rFonts w:hint="eastAsia"/>
                <w:sz w:val="16"/>
                <w:lang w:eastAsia="zh-CN"/>
              </w:rPr>
              <w:t>9</w:t>
            </w:r>
          </w:p>
        </w:tc>
      </w:tr>
      <w:tr w:rsidR="007B3ADD" w:rsidRPr="00B33FF8" w14:paraId="26FDA2EA" w14:textId="77777777" w:rsidTr="00352562">
        <w:trPr>
          <w:trHeight w:val="58"/>
          <w:jc w:val="center"/>
        </w:trPr>
        <w:tc>
          <w:tcPr>
            <w:tcW w:w="1194" w:type="dxa"/>
            <w:vMerge/>
          </w:tcPr>
          <w:p w14:paraId="52A31F7C" w14:textId="77777777" w:rsidR="007B3ADD" w:rsidRPr="00B33FF8" w:rsidRDefault="007B3ADD" w:rsidP="007B3ADD">
            <w:pPr>
              <w:spacing w:after="0"/>
              <w:rPr>
                <w:sz w:val="16"/>
              </w:rPr>
            </w:pPr>
          </w:p>
        </w:tc>
        <w:tc>
          <w:tcPr>
            <w:tcW w:w="656" w:type="dxa"/>
            <w:shd w:val="clear" w:color="auto" w:fill="auto"/>
          </w:tcPr>
          <w:p w14:paraId="56FBC225" w14:textId="77777777" w:rsidR="007B3ADD" w:rsidRPr="00B33FF8" w:rsidRDefault="007B3ADD" w:rsidP="00352562">
            <w:pPr>
              <w:spacing w:after="0"/>
              <w:jc w:val="center"/>
              <w:rPr>
                <w:sz w:val="16"/>
              </w:rPr>
            </w:pPr>
            <w:r w:rsidRPr="00B33FF8">
              <w:rPr>
                <w:rFonts w:hint="eastAsia"/>
                <w:sz w:val="16"/>
              </w:rPr>
              <w:t>0</w:t>
            </w:r>
            <w:r w:rsidRPr="00B33FF8">
              <w:rPr>
                <w:sz w:val="16"/>
              </w:rPr>
              <w:t>.54</w:t>
            </w:r>
          </w:p>
        </w:tc>
        <w:tc>
          <w:tcPr>
            <w:tcW w:w="768" w:type="dxa"/>
            <w:shd w:val="clear" w:color="auto" w:fill="auto"/>
          </w:tcPr>
          <w:p w14:paraId="1353E713" w14:textId="77777777" w:rsidR="007B3ADD" w:rsidRPr="00884206" w:rsidRDefault="007B3ADD" w:rsidP="00352562">
            <w:pPr>
              <w:spacing w:after="0"/>
              <w:jc w:val="center"/>
              <w:rPr>
                <w:sz w:val="16"/>
                <w:lang w:eastAsia="zh-CN"/>
              </w:rPr>
            </w:pPr>
            <w:r w:rsidRPr="00884206">
              <w:rPr>
                <w:sz w:val="16"/>
                <w:lang w:eastAsia="zh-CN"/>
              </w:rPr>
              <w:t>6.8</w:t>
            </w:r>
          </w:p>
        </w:tc>
        <w:tc>
          <w:tcPr>
            <w:tcW w:w="768" w:type="dxa"/>
          </w:tcPr>
          <w:p w14:paraId="7C996D17" w14:textId="77777777" w:rsidR="007B3ADD" w:rsidRPr="00884206" w:rsidRDefault="007B3ADD" w:rsidP="00352562">
            <w:pPr>
              <w:spacing w:after="0"/>
              <w:jc w:val="center"/>
              <w:rPr>
                <w:sz w:val="16"/>
                <w:lang w:eastAsia="zh-CN"/>
              </w:rPr>
            </w:pPr>
            <w:r w:rsidRPr="00884206">
              <w:rPr>
                <w:rFonts w:hint="eastAsia"/>
                <w:sz w:val="16"/>
                <w:lang w:eastAsia="zh-CN"/>
              </w:rPr>
              <w:t>7</w:t>
            </w:r>
          </w:p>
        </w:tc>
        <w:tc>
          <w:tcPr>
            <w:tcW w:w="696" w:type="dxa"/>
          </w:tcPr>
          <w:p w14:paraId="4E75B901" w14:textId="77777777" w:rsidR="007B3ADD" w:rsidRPr="00884206" w:rsidRDefault="007B3ADD" w:rsidP="00352562">
            <w:pPr>
              <w:spacing w:after="0"/>
              <w:jc w:val="center"/>
              <w:rPr>
                <w:sz w:val="16"/>
              </w:rPr>
            </w:pPr>
          </w:p>
        </w:tc>
        <w:tc>
          <w:tcPr>
            <w:tcW w:w="696" w:type="dxa"/>
          </w:tcPr>
          <w:p w14:paraId="15474637" w14:textId="77777777" w:rsidR="007B3ADD" w:rsidRPr="00884206" w:rsidRDefault="007B3ADD" w:rsidP="00352562">
            <w:pPr>
              <w:spacing w:after="0"/>
              <w:jc w:val="center"/>
              <w:rPr>
                <w:sz w:val="16"/>
              </w:rPr>
            </w:pPr>
            <w:r w:rsidRPr="00884206">
              <w:rPr>
                <w:sz w:val="16"/>
              </w:rPr>
              <w:t>8</w:t>
            </w:r>
          </w:p>
        </w:tc>
        <w:tc>
          <w:tcPr>
            <w:tcW w:w="1186" w:type="dxa"/>
          </w:tcPr>
          <w:p w14:paraId="6A5D6034" w14:textId="77777777" w:rsidR="007B3ADD" w:rsidRPr="00884206" w:rsidRDefault="007B3ADD" w:rsidP="00352562">
            <w:pPr>
              <w:spacing w:after="0"/>
              <w:jc w:val="center"/>
              <w:rPr>
                <w:sz w:val="16"/>
              </w:rPr>
            </w:pPr>
          </w:p>
        </w:tc>
        <w:tc>
          <w:tcPr>
            <w:tcW w:w="1066" w:type="dxa"/>
          </w:tcPr>
          <w:p w14:paraId="1B409BE3" w14:textId="77777777" w:rsidR="007B3ADD" w:rsidRPr="00884206" w:rsidRDefault="007B3ADD" w:rsidP="00352562">
            <w:pPr>
              <w:spacing w:after="0"/>
              <w:jc w:val="center"/>
              <w:rPr>
                <w:sz w:val="16"/>
              </w:rPr>
            </w:pPr>
          </w:p>
        </w:tc>
        <w:tc>
          <w:tcPr>
            <w:tcW w:w="1268" w:type="dxa"/>
          </w:tcPr>
          <w:p w14:paraId="18A903A5" w14:textId="77777777" w:rsidR="007B3ADD" w:rsidRPr="00884206" w:rsidRDefault="007B3ADD" w:rsidP="00352562">
            <w:pPr>
              <w:spacing w:after="0"/>
              <w:jc w:val="center"/>
              <w:rPr>
                <w:sz w:val="16"/>
                <w:lang w:eastAsia="zh-CN"/>
              </w:rPr>
            </w:pPr>
            <w:r w:rsidRPr="00884206">
              <w:rPr>
                <w:rFonts w:hint="eastAsia"/>
                <w:sz w:val="16"/>
                <w:lang w:eastAsia="zh-CN"/>
              </w:rPr>
              <w:t>8</w:t>
            </w:r>
          </w:p>
        </w:tc>
      </w:tr>
      <w:tr w:rsidR="007B3ADD" w:rsidRPr="00B33FF8" w14:paraId="11EF06E9" w14:textId="77777777" w:rsidTr="00352562">
        <w:trPr>
          <w:trHeight w:val="58"/>
          <w:jc w:val="center"/>
        </w:trPr>
        <w:tc>
          <w:tcPr>
            <w:tcW w:w="1194" w:type="dxa"/>
            <w:vMerge/>
          </w:tcPr>
          <w:p w14:paraId="6B5FB9E8" w14:textId="77777777" w:rsidR="007B3ADD" w:rsidRPr="00B33FF8" w:rsidRDefault="007B3ADD" w:rsidP="007B3ADD">
            <w:pPr>
              <w:spacing w:after="0"/>
              <w:rPr>
                <w:sz w:val="16"/>
              </w:rPr>
            </w:pPr>
          </w:p>
        </w:tc>
        <w:tc>
          <w:tcPr>
            <w:tcW w:w="656" w:type="dxa"/>
            <w:shd w:val="clear" w:color="auto" w:fill="auto"/>
          </w:tcPr>
          <w:p w14:paraId="526BDD62" w14:textId="77777777" w:rsidR="007B3ADD" w:rsidRPr="00B33FF8" w:rsidRDefault="007B3ADD" w:rsidP="00352562">
            <w:pPr>
              <w:spacing w:after="0"/>
              <w:jc w:val="center"/>
              <w:rPr>
                <w:sz w:val="16"/>
              </w:rPr>
            </w:pPr>
            <w:r w:rsidRPr="00B33FF8">
              <w:rPr>
                <w:rFonts w:hint="eastAsia"/>
                <w:sz w:val="16"/>
              </w:rPr>
              <w:t>1</w:t>
            </w:r>
            <w:r w:rsidRPr="00B33FF8">
              <w:rPr>
                <w:sz w:val="16"/>
              </w:rPr>
              <w:t>.08</w:t>
            </w:r>
          </w:p>
        </w:tc>
        <w:tc>
          <w:tcPr>
            <w:tcW w:w="768" w:type="dxa"/>
            <w:shd w:val="clear" w:color="auto" w:fill="auto"/>
          </w:tcPr>
          <w:p w14:paraId="0F18EC38" w14:textId="77777777" w:rsidR="007B3ADD" w:rsidRPr="00884206" w:rsidRDefault="007B3ADD" w:rsidP="00352562">
            <w:pPr>
              <w:spacing w:after="0"/>
              <w:jc w:val="center"/>
              <w:rPr>
                <w:sz w:val="16"/>
                <w:lang w:eastAsia="zh-CN"/>
              </w:rPr>
            </w:pPr>
            <w:r w:rsidRPr="00884206">
              <w:rPr>
                <w:rFonts w:hint="eastAsia"/>
                <w:sz w:val="16"/>
                <w:lang w:eastAsia="zh-CN"/>
              </w:rPr>
              <w:t>6</w:t>
            </w:r>
            <w:r w:rsidRPr="00884206">
              <w:rPr>
                <w:sz w:val="16"/>
                <w:lang w:eastAsia="zh-CN"/>
              </w:rPr>
              <w:t>.5</w:t>
            </w:r>
          </w:p>
        </w:tc>
        <w:tc>
          <w:tcPr>
            <w:tcW w:w="768" w:type="dxa"/>
          </w:tcPr>
          <w:p w14:paraId="33C0658F" w14:textId="77777777" w:rsidR="007B3ADD" w:rsidRPr="00884206" w:rsidRDefault="007B3ADD" w:rsidP="00352562">
            <w:pPr>
              <w:spacing w:after="0"/>
              <w:jc w:val="center"/>
              <w:rPr>
                <w:sz w:val="16"/>
                <w:lang w:eastAsia="zh-CN"/>
              </w:rPr>
            </w:pPr>
            <w:r w:rsidRPr="00884206">
              <w:rPr>
                <w:rFonts w:hint="eastAsia"/>
                <w:sz w:val="16"/>
                <w:lang w:eastAsia="zh-CN"/>
              </w:rPr>
              <w:t>6</w:t>
            </w:r>
            <w:r w:rsidRPr="00884206">
              <w:rPr>
                <w:sz w:val="16"/>
                <w:lang w:eastAsia="zh-CN"/>
              </w:rPr>
              <w:t>.8</w:t>
            </w:r>
          </w:p>
        </w:tc>
        <w:tc>
          <w:tcPr>
            <w:tcW w:w="696" w:type="dxa"/>
          </w:tcPr>
          <w:p w14:paraId="1519AB70" w14:textId="77777777" w:rsidR="007B3ADD" w:rsidRPr="00884206" w:rsidRDefault="007B3ADD" w:rsidP="00352562">
            <w:pPr>
              <w:spacing w:after="0"/>
              <w:jc w:val="center"/>
              <w:rPr>
                <w:sz w:val="16"/>
              </w:rPr>
            </w:pPr>
          </w:p>
        </w:tc>
        <w:tc>
          <w:tcPr>
            <w:tcW w:w="696" w:type="dxa"/>
          </w:tcPr>
          <w:p w14:paraId="14D29A91" w14:textId="77777777" w:rsidR="007B3ADD" w:rsidRPr="00884206" w:rsidRDefault="007B3ADD" w:rsidP="00352562">
            <w:pPr>
              <w:spacing w:after="0"/>
              <w:jc w:val="center"/>
              <w:rPr>
                <w:sz w:val="16"/>
              </w:rPr>
            </w:pPr>
            <w:r w:rsidRPr="00884206">
              <w:rPr>
                <w:sz w:val="16"/>
              </w:rPr>
              <w:t>7</w:t>
            </w:r>
          </w:p>
        </w:tc>
        <w:tc>
          <w:tcPr>
            <w:tcW w:w="1186" w:type="dxa"/>
          </w:tcPr>
          <w:p w14:paraId="6E806CF6" w14:textId="77777777" w:rsidR="007B3ADD" w:rsidRPr="00884206" w:rsidRDefault="007B3ADD" w:rsidP="00352562">
            <w:pPr>
              <w:spacing w:after="0"/>
              <w:jc w:val="center"/>
              <w:rPr>
                <w:sz w:val="16"/>
              </w:rPr>
            </w:pPr>
          </w:p>
        </w:tc>
        <w:tc>
          <w:tcPr>
            <w:tcW w:w="1066" w:type="dxa"/>
          </w:tcPr>
          <w:p w14:paraId="4FE113B9" w14:textId="77777777" w:rsidR="007B3ADD" w:rsidRPr="00884206" w:rsidRDefault="007B3ADD" w:rsidP="00352562">
            <w:pPr>
              <w:spacing w:after="0"/>
              <w:jc w:val="center"/>
              <w:rPr>
                <w:sz w:val="16"/>
              </w:rPr>
            </w:pPr>
          </w:p>
        </w:tc>
        <w:tc>
          <w:tcPr>
            <w:tcW w:w="1268" w:type="dxa"/>
          </w:tcPr>
          <w:p w14:paraId="08BE91E0" w14:textId="77777777" w:rsidR="007B3ADD" w:rsidRPr="00884206" w:rsidRDefault="007B3ADD" w:rsidP="00352562">
            <w:pPr>
              <w:spacing w:after="0"/>
              <w:jc w:val="center"/>
              <w:rPr>
                <w:sz w:val="16"/>
                <w:lang w:eastAsia="zh-CN"/>
              </w:rPr>
            </w:pPr>
            <w:r w:rsidRPr="00884206">
              <w:rPr>
                <w:rFonts w:hint="eastAsia"/>
                <w:sz w:val="16"/>
                <w:lang w:eastAsia="zh-CN"/>
              </w:rPr>
              <w:t>7</w:t>
            </w:r>
          </w:p>
        </w:tc>
      </w:tr>
      <w:tr w:rsidR="007B3ADD" w:rsidRPr="00B33FF8" w14:paraId="7F33D19E" w14:textId="77777777" w:rsidTr="00352562">
        <w:trPr>
          <w:trHeight w:val="58"/>
          <w:jc w:val="center"/>
        </w:trPr>
        <w:tc>
          <w:tcPr>
            <w:tcW w:w="1194" w:type="dxa"/>
            <w:vMerge/>
          </w:tcPr>
          <w:p w14:paraId="19E8C587" w14:textId="77777777" w:rsidR="007B3ADD" w:rsidRPr="00B33FF8" w:rsidRDefault="007B3ADD" w:rsidP="007B3ADD">
            <w:pPr>
              <w:spacing w:after="0"/>
              <w:rPr>
                <w:sz w:val="16"/>
              </w:rPr>
            </w:pPr>
          </w:p>
        </w:tc>
        <w:tc>
          <w:tcPr>
            <w:tcW w:w="656" w:type="dxa"/>
            <w:shd w:val="clear" w:color="auto" w:fill="auto"/>
          </w:tcPr>
          <w:p w14:paraId="11EE9E51" w14:textId="77777777" w:rsidR="007B3ADD" w:rsidRPr="00B33FF8" w:rsidRDefault="007B3ADD" w:rsidP="00352562">
            <w:pPr>
              <w:spacing w:after="0"/>
              <w:jc w:val="center"/>
              <w:rPr>
                <w:sz w:val="16"/>
              </w:rPr>
            </w:pPr>
            <w:r w:rsidRPr="00B33FF8">
              <w:rPr>
                <w:rFonts w:hint="eastAsia"/>
                <w:sz w:val="16"/>
              </w:rPr>
              <w:t>2</w:t>
            </w:r>
            <w:r w:rsidRPr="00B33FF8">
              <w:rPr>
                <w:sz w:val="16"/>
              </w:rPr>
              <w:t>.16</w:t>
            </w:r>
          </w:p>
        </w:tc>
        <w:tc>
          <w:tcPr>
            <w:tcW w:w="768" w:type="dxa"/>
            <w:shd w:val="clear" w:color="auto" w:fill="auto"/>
          </w:tcPr>
          <w:p w14:paraId="0A3C4DD7" w14:textId="77777777" w:rsidR="007B3ADD" w:rsidRPr="00884206" w:rsidRDefault="007B3ADD" w:rsidP="00352562">
            <w:pPr>
              <w:spacing w:after="0"/>
              <w:jc w:val="center"/>
              <w:rPr>
                <w:sz w:val="16"/>
                <w:lang w:eastAsia="zh-CN"/>
              </w:rPr>
            </w:pPr>
            <w:r w:rsidRPr="00884206">
              <w:rPr>
                <w:rFonts w:hint="eastAsia"/>
                <w:sz w:val="16"/>
                <w:lang w:eastAsia="zh-CN"/>
              </w:rPr>
              <w:t>6</w:t>
            </w:r>
            <w:r w:rsidRPr="00884206">
              <w:rPr>
                <w:sz w:val="16"/>
                <w:lang w:eastAsia="zh-CN"/>
              </w:rPr>
              <w:t>.5</w:t>
            </w:r>
          </w:p>
        </w:tc>
        <w:tc>
          <w:tcPr>
            <w:tcW w:w="768" w:type="dxa"/>
          </w:tcPr>
          <w:p w14:paraId="08B2B1F1" w14:textId="77777777" w:rsidR="007B3ADD" w:rsidRPr="00884206" w:rsidRDefault="007B3ADD" w:rsidP="00352562">
            <w:pPr>
              <w:spacing w:after="0"/>
              <w:jc w:val="center"/>
              <w:rPr>
                <w:sz w:val="16"/>
                <w:lang w:eastAsia="zh-CN"/>
              </w:rPr>
            </w:pPr>
            <w:r w:rsidRPr="00884206">
              <w:rPr>
                <w:rFonts w:hint="eastAsia"/>
                <w:sz w:val="16"/>
                <w:lang w:eastAsia="zh-CN"/>
              </w:rPr>
              <w:t>6</w:t>
            </w:r>
            <w:r w:rsidRPr="00884206">
              <w:rPr>
                <w:sz w:val="16"/>
                <w:lang w:eastAsia="zh-CN"/>
              </w:rPr>
              <w:t>.6</w:t>
            </w:r>
          </w:p>
        </w:tc>
        <w:tc>
          <w:tcPr>
            <w:tcW w:w="696" w:type="dxa"/>
          </w:tcPr>
          <w:p w14:paraId="0A230BB8" w14:textId="77777777" w:rsidR="007B3ADD" w:rsidRPr="00884206" w:rsidRDefault="007B3ADD" w:rsidP="00352562">
            <w:pPr>
              <w:spacing w:after="0"/>
              <w:jc w:val="center"/>
              <w:rPr>
                <w:sz w:val="16"/>
              </w:rPr>
            </w:pPr>
          </w:p>
        </w:tc>
        <w:tc>
          <w:tcPr>
            <w:tcW w:w="696" w:type="dxa"/>
          </w:tcPr>
          <w:p w14:paraId="7D854DB5" w14:textId="77777777" w:rsidR="007B3ADD" w:rsidRPr="00884206" w:rsidRDefault="007B3ADD" w:rsidP="00352562">
            <w:pPr>
              <w:spacing w:after="0"/>
              <w:jc w:val="center"/>
              <w:rPr>
                <w:sz w:val="16"/>
              </w:rPr>
            </w:pPr>
            <w:r w:rsidRPr="00884206">
              <w:rPr>
                <w:sz w:val="16"/>
              </w:rPr>
              <w:t>6.5</w:t>
            </w:r>
          </w:p>
        </w:tc>
        <w:tc>
          <w:tcPr>
            <w:tcW w:w="1186" w:type="dxa"/>
          </w:tcPr>
          <w:p w14:paraId="7E031DF9" w14:textId="77777777" w:rsidR="007B3ADD" w:rsidRPr="00884206" w:rsidRDefault="007B3ADD" w:rsidP="00352562">
            <w:pPr>
              <w:spacing w:after="0"/>
              <w:jc w:val="center"/>
              <w:rPr>
                <w:sz w:val="16"/>
              </w:rPr>
            </w:pPr>
          </w:p>
        </w:tc>
        <w:tc>
          <w:tcPr>
            <w:tcW w:w="1066" w:type="dxa"/>
          </w:tcPr>
          <w:p w14:paraId="58A1D829" w14:textId="77777777" w:rsidR="007B3ADD" w:rsidRPr="00884206" w:rsidRDefault="007B3ADD" w:rsidP="00352562">
            <w:pPr>
              <w:spacing w:after="0"/>
              <w:jc w:val="center"/>
              <w:rPr>
                <w:sz w:val="16"/>
              </w:rPr>
            </w:pPr>
          </w:p>
        </w:tc>
        <w:tc>
          <w:tcPr>
            <w:tcW w:w="1268" w:type="dxa"/>
          </w:tcPr>
          <w:p w14:paraId="53EE7CBA" w14:textId="77777777" w:rsidR="007B3ADD" w:rsidRPr="00884206" w:rsidRDefault="007B3ADD" w:rsidP="00352562">
            <w:pPr>
              <w:spacing w:after="0"/>
              <w:jc w:val="center"/>
              <w:rPr>
                <w:sz w:val="16"/>
                <w:lang w:eastAsia="zh-CN"/>
              </w:rPr>
            </w:pPr>
            <w:r w:rsidRPr="00884206">
              <w:rPr>
                <w:rFonts w:hint="eastAsia"/>
                <w:sz w:val="16"/>
                <w:lang w:eastAsia="zh-CN"/>
              </w:rPr>
              <w:t>6</w:t>
            </w:r>
            <w:r w:rsidRPr="00884206">
              <w:rPr>
                <w:sz w:val="16"/>
                <w:lang w:eastAsia="zh-CN"/>
              </w:rPr>
              <w:t>.5</w:t>
            </w:r>
          </w:p>
        </w:tc>
      </w:tr>
      <w:tr w:rsidR="007B3ADD" w:rsidRPr="00B33FF8" w14:paraId="37D98797" w14:textId="77777777" w:rsidTr="00352562">
        <w:trPr>
          <w:trHeight w:val="58"/>
          <w:jc w:val="center"/>
        </w:trPr>
        <w:tc>
          <w:tcPr>
            <w:tcW w:w="1194" w:type="dxa"/>
            <w:vMerge/>
          </w:tcPr>
          <w:p w14:paraId="01FDA9BE" w14:textId="77777777" w:rsidR="007B3ADD" w:rsidRPr="00B33FF8" w:rsidRDefault="007B3ADD" w:rsidP="007B3ADD">
            <w:pPr>
              <w:spacing w:after="0"/>
              <w:rPr>
                <w:sz w:val="16"/>
              </w:rPr>
            </w:pPr>
          </w:p>
        </w:tc>
        <w:tc>
          <w:tcPr>
            <w:tcW w:w="656" w:type="dxa"/>
            <w:shd w:val="clear" w:color="auto" w:fill="auto"/>
          </w:tcPr>
          <w:p w14:paraId="7B657D91" w14:textId="77777777" w:rsidR="007B3ADD" w:rsidRPr="00B33FF8" w:rsidRDefault="007B3ADD" w:rsidP="00352562">
            <w:pPr>
              <w:spacing w:after="0"/>
              <w:jc w:val="center"/>
              <w:rPr>
                <w:sz w:val="16"/>
              </w:rPr>
            </w:pPr>
            <w:r w:rsidRPr="00B33FF8">
              <w:rPr>
                <w:rFonts w:hint="eastAsia"/>
                <w:sz w:val="16"/>
              </w:rPr>
              <w:t>3</w:t>
            </w:r>
            <w:r w:rsidRPr="00B33FF8">
              <w:rPr>
                <w:sz w:val="16"/>
              </w:rPr>
              <w:t>.24</w:t>
            </w:r>
          </w:p>
        </w:tc>
        <w:tc>
          <w:tcPr>
            <w:tcW w:w="768" w:type="dxa"/>
            <w:shd w:val="clear" w:color="auto" w:fill="auto"/>
          </w:tcPr>
          <w:p w14:paraId="7F8F0F92" w14:textId="77777777" w:rsidR="007B3ADD" w:rsidRPr="00884206" w:rsidRDefault="007B3ADD" w:rsidP="00352562">
            <w:pPr>
              <w:spacing w:after="0"/>
              <w:jc w:val="center"/>
              <w:rPr>
                <w:sz w:val="16"/>
                <w:lang w:eastAsia="zh-CN"/>
              </w:rPr>
            </w:pPr>
            <w:r w:rsidRPr="00884206">
              <w:rPr>
                <w:rFonts w:hint="eastAsia"/>
                <w:sz w:val="16"/>
                <w:lang w:eastAsia="zh-CN"/>
              </w:rPr>
              <w:t>6</w:t>
            </w:r>
          </w:p>
        </w:tc>
        <w:tc>
          <w:tcPr>
            <w:tcW w:w="768" w:type="dxa"/>
          </w:tcPr>
          <w:p w14:paraId="7565163D" w14:textId="77777777" w:rsidR="007B3ADD" w:rsidRPr="00884206" w:rsidRDefault="007B3ADD" w:rsidP="00352562">
            <w:pPr>
              <w:spacing w:after="0"/>
              <w:jc w:val="center"/>
              <w:rPr>
                <w:sz w:val="16"/>
                <w:lang w:eastAsia="zh-CN"/>
              </w:rPr>
            </w:pPr>
            <w:r w:rsidRPr="00884206">
              <w:rPr>
                <w:rFonts w:hint="eastAsia"/>
                <w:sz w:val="16"/>
                <w:lang w:eastAsia="zh-CN"/>
              </w:rPr>
              <w:t>6</w:t>
            </w:r>
            <w:r w:rsidRPr="00884206">
              <w:rPr>
                <w:sz w:val="16"/>
                <w:lang w:eastAsia="zh-CN"/>
              </w:rPr>
              <w:t>.3</w:t>
            </w:r>
          </w:p>
        </w:tc>
        <w:tc>
          <w:tcPr>
            <w:tcW w:w="696" w:type="dxa"/>
          </w:tcPr>
          <w:p w14:paraId="6FB60296" w14:textId="77777777" w:rsidR="007B3ADD" w:rsidRPr="00884206" w:rsidRDefault="007B3ADD" w:rsidP="00352562">
            <w:pPr>
              <w:spacing w:after="0"/>
              <w:jc w:val="center"/>
              <w:rPr>
                <w:sz w:val="16"/>
              </w:rPr>
            </w:pPr>
          </w:p>
        </w:tc>
        <w:tc>
          <w:tcPr>
            <w:tcW w:w="696" w:type="dxa"/>
          </w:tcPr>
          <w:p w14:paraId="348E25C9" w14:textId="77777777" w:rsidR="007B3ADD" w:rsidRPr="00884206" w:rsidRDefault="007B3ADD" w:rsidP="00352562">
            <w:pPr>
              <w:spacing w:after="0"/>
              <w:jc w:val="center"/>
              <w:rPr>
                <w:sz w:val="16"/>
              </w:rPr>
            </w:pPr>
            <w:r w:rsidRPr="00884206">
              <w:rPr>
                <w:sz w:val="16"/>
              </w:rPr>
              <w:t>5.5</w:t>
            </w:r>
          </w:p>
        </w:tc>
        <w:tc>
          <w:tcPr>
            <w:tcW w:w="1186" w:type="dxa"/>
          </w:tcPr>
          <w:p w14:paraId="4C4C5C12" w14:textId="77777777" w:rsidR="007B3ADD" w:rsidRPr="00884206" w:rsidRDefault="007B3ADD" w:rsidP="00352562">
            <w:pPr>
              <w:spacing w:after="0"/>
              <w:jc w:val="center"/>
              <w:rPr>
                <w:sz w:val="16"/>
              </w:rPr>
            </w:pPr>
          </w:p>
        </w:tc>
        <w:tc>
          <w:tcPr>
            <w:tcW w:w="1066" w:type="dxa"/>
          </w:tcPr>
          <w:p w14:paraId="28750664" w14:textId="77777777" w:rsidR="007B3ADD" w:rsidRPr="00884206" w:rsidRDefault="007B3ADD" w:rsidP="00352562">
            <w:pPr>
              <w:spacing w:after="0"/>
              <w:jc w:val="center"/>
              <w:rPr>
                <w:sz w:val="16"/>
              </w:rPr>
            </w:pPr>
          </w:p>
        </w:tc>
        <w:tc>
          <w:tcPr>
            <w:tcW w:w="1268" w:type="dxa"/>
          </w:tcPr>
          <w:p w14:paraId="2C82FABA" w14:textId="77777777" w:rsidR="007B3ADD" w:rsidRPr="00884206" w:rsidRDefault="007B3ADD" w:rsidP="00352562">
            <w:pPr>
              <w:spacing w:after="0"/>
              <w:jc w:val="center"/>
              <w:rPr>
                <w:sz w:val="16"/>
                <w:lang w:eastAsia="zh-CN"/>
              </w:rPr>
            </w:pPr>
            <w:r w:rsidRPr="00884206">
              <w:rPr>
                <w:rFonts w:hint="eastAsia"/>
                <w:sz w:val="16"/>
                <w:lang w:eastAsia="zh-CN"/>
              </w:rPr>
              <w:t>5</w:t>
            </w:r>
            <w:r w:rsidRPr="00884206">
              <w:rPr>
                <w:sz w:val="16"/>
                <w:lang w:eastAsia="zh-CN"/>
              </w:rPr>
              <w:t>.5</w:t>
            </w:r>
          </w:p>
        </w:tc>
      </w:tr>
      <w:tr w:rsidR="007B3ADD" w:rsidRPr="00B33FF8" w14:paraId="17532582" w14:textId="77777777" w:rsidTr="00352562">
        <w:trPr>
          <w:trHeight w:val="58"/>
          <w:jc w:val="center"/>
        </w:trPr>
        <w:tc>
          <w:tcPr>
            <w:tcW w:w="1194" w:type="dxa"/>
            <w:vMerge/>
          </w:tcPr>
          <w:p w14:paraId="2F33736A" w14:textId="77777777" w:rsidR="007B3ADD" w:rsidRPr="00B33FF8" w:rsidRDefault="007B3ADD" w:rsidP="007B3ADD">
            <w:pPr>
              <w:spacing w:after="0"/>
              <w:rPr>
                <w:sz w:val="16"/>
              </w:rPr>
            </w:pPr>
          </w:p>
        </w:tc>
        <w:tc>
          <w:tcPr>
            <w:tcW w:w="656" w:type="dxa"/>
            <w:shd w:val="clear" w:color="auto" w:fill="auto"/>
          </w:tcPr>
          <w:p w14:paraId="63DF6EE4" w14:textId="77777777" w:rsidR="007B3ADD" w:rsidRPr="00B33FF8" w:rsidRDefault="007B3ADD" w:rsidP="00352562">
            <w:pPr>
              <w:spacing w:after="0"/>
              <w:jc w:val="center"/>
              <w:rPr>
                <w:sz w:val="16"/>
              </w:rPr>
            </w:pPr>
            <w:r w:rsidRPr="00B33FF8">
              <w:rPr>
                <w:rFonts w:hint="eastAsia"/>
                <w:sz w:val="16"/>
              </w:rPr>
              <w:t>5</w:t>
            </w:r>
            <w:r w:rsidRPr="00B33FF8">
              <w:rPr>
                <w:sz w:val="16"/>
              </w:rPr>
              <w:t>.4</w:t>
            </w:r>
          </w:p>
        </w:tc>
        <w:tc>
          <w:tcPr>
            <w:tcW w:w="768" w:type="dxa"/>
            <w:shd w:val="clear" w:color="auto" w:fill="auto"/>
          </w:tcPr>
          <w:p w14:paraId="0DAE0250" w14:textId="77777777" w:rsidR="007B3ADD" w:rsidRPr="00884206" w:rsidRDefault="007B3ADD" w:rsidP="00352562">
            <w:pPr>
              <w:spacing w:after="0"/>
              <w:jc w:val="center"/>
              <w:rPr>
                <w:sz w:val="16"/>
                <w:lang w:eastAsia="zh-CN"/>
              </w:rPr>
            </w:pPr>
            <w:r w:rsidRPr="00884206">
              <w:rPr>
                <w:rFonts w:hint="eastAsia"/>
                <w:sz w:val="16"/>
                <w:lang w:eastAsia="zh-CN"/>
              </w:rPr>
              <w:t>5</w:t>
            </w:r>
            <w:r w:rsidRPr="00884206">
              <w:rPr>
                <w:sz w:val="16"/>
                <w:lang w:eastAsia="zh-CN"/>
              </w:rPr>
              <w:t>.5</w:t>
            </w:r>
          </w:p>
        </w:tc>
        <w:tc>
          <w:tcPr>
            <w:tcW w:w="768" w:type="dxa"/>
          </w:tcPr>
          <w:p w14:paraId="75C1AD9F" w14:textId="77777777" w:rsidR="007B3ADD" w:rsidRPr="00884206" w:rsidRDefault="007B3ADD" w:rsidP="00352562">
            <w:pPr>
              <w:spacing w:after="0"/>
              <w:jc w:val="center"/>
              <w:rPr>
                <w:sz w:val="16"/>
                <w:lang w:eastAsia="zh-CN"/>
              </w:rPr>
            </w:pPr>
            <w:r w:rsidRPr="00884206">
              <w:rPr>
                <w:rFonts w:hint="eastAsia"/>
                <w:sz w:val="16"/>
                <w:lang w:eastAsia="zh-CN"/>
              </w:rPr>
              <w:t>5</w:t>
            </w:r>
            <w:r w:rsidRPr="00884206">
              <w:rPr>
                <w:sz w:val="16"/>
                <w:lang w:eastAsia="zh-CN"/>
              </w:rPr>
              <w:t>.8</w:t>
            </w:r>
          </w:p>
        </w:tc>
        <w:tc>
          <w:tcPr>
            <w:tcW w:w="696" w:type="dxa"/>
          </w:tcPr>
          <w:p w14:paraId="6F7B41D8" w14:textId="77777777" w:rsidR="007B3ADD" w:rsidRPr="00884206" w:rsidRDefault="007B3ADD" w:rsidP="00352562">
            <w:pPr>
              <w:spacing w:after="0"/>
              <w:jc w:val="center"/>
              <w:rPr>
                <w:sz w:val="16"/>
              </w:rPr>
            </w:pPr>
          </w:p>
        </w:tc>
        <w:tc>
          <w:tcPr>
            <w:tcW w:w="696" w:type="dxa"/>
          </w:tcPr>
          <w:p w14:paraId="6699E291" w14:textId="77777777" w:rsidR="007B3ADD" w:rsidRPr="00884206" w:rsidRDefault="007B3ADD" w:rsidP="00352562">
            <w:pPr>
              <w:spacing w:after="0"/>
              <w:jc w:val="center"/>
              <w:rPr>
                <w:sz w:val="16"/>
              </w:rPr>
            </w:pPr>
            <w:r w:rsidRPr="00884206">
              <w:rPr>
                <w:sz w:val="16"/>
              </w:rPr>
              <w:t>4</w:t>
            </w:r>
          </w:p>
        </w:tc>
        <w:tc>
          <w:tcPr>
            <w:tcW w:w="1186" w:type="dxa"/>
          </w:tcPr>
          <w:p w14:paraId="3895D27B" w14:textId="77777777" w:rsidR="007B3ADD" w:rsidRPr="00884206" w:rsidRDefault="007B3ADD" w:rsidP="00352562">
            <w:pPr>
              <w:spacing w:after="0"/>
              <w:jc w:val="center"/>
              <w:rPr>
                <w:sz w:val="16"/>
              </w:rPr>
            </w:pPr>
          </w:p>
        </w:tc>
        <w:tc>
          <w:tcPr>
            <w:tcW w:w="1066" w:type="dxa"/>
          </w:tcPr>
          <w:p w14:paraId="66B8918C" w14:textId="77777777" w:rsidR="007B3ADD" w:rsidRPr="00884206" w:rsidRDefault="007B3ADD" w:rsidP="00352562">
            <w:pPr>
              <w:spacing w:after="0"/>
              <w:jc w:val="center"/>
              <w:rPr>
                <w:sz w:val="16"/>
              </w:rPr>
            </w:pPr>
          </w:p>
        </w:tc>
        <w:tc>
          <w:tcPr>
            <w:tcW w:w="1268" w:type="dxa"/>
          </w:tcPr>
          <w:p w14:paraId="51B49208" w14:textId="77777777" w:rsidR="007B3ADD" w:rsidRPr="00884206" w:rsidRDefault="007B3ADD" w:rsidP="00352562">
            <w:pPr>
              <w:spacing w:after="0"/>
              <w:jc w:val="center"/>
              <w:rPr>
                <w:sz w:val="16"/>
                <w:lang w:eastAsia="zh-CN"/>
              </w:rPr>
            </w:pPr>
            <w:r w:rsidRPr="00884206">
              <w:rPr>
                <w:rFonts w:hint="eastAsia"/>
                <w:sz w:val="16"/>
                <w:lang w:eastAsia="zh-CN"/>
              </w:rPr>
              <w:t>4</w:t>
            </w:r>
          </w:p>
        </w:tc>
      </w:tr>
      <w:tr w:rsidR="007B3ADD" w:rsidRPr="00B33FF8" w14:paraId="1CD179D8" w14:textId="77777777" w:rsidTr="00352562">
        <w:trPr>
          <w:trHeight w:val="58"/>
          <w:jc w:val="center"/>
        </w:trPr>
        <w:tc>
          <w:tcPr>
            <w:tcW w:w="1194" w:type="dxa"/>
            <w:vMerge/>
          </w:tcPr>
          <w:p w14:paraId="6BD2B594" w14:textId="77777777" w:rsidR="007B3ADD" w:rsidRPr="00B33FF8" w:rsidRDefault="007B3ADD" w:rsidP="007B3ADD">
            <w:pPr>
              <w:spacing w:after="0"/>
              <w:rPr>
                <w:sz w:val="16"/>
              </w:rPr>
            </w:pPr>
          </w:p>
        </w:tc>
        <w:tc>
          <w:tcPr>
            <w:tcW w:w="656" w:type="dxa"/>
            <w:shd w:val="clear" w:color="auto" w:fill="auto"/>
          </w:tcPr>
          <w:p w14:paraId="0D8CE84D" w14:textId="6464FCD1" w:rsidR="007B3ADD" w:rsidRPr="00B33FF8" w:rsidRDefault="002442BB" w:rsidP="00352562">
            <w:pPr>
              <w:spacing w:after="0"/>
              <w:jc w:val="center"/>
              <w:rPr>
                <w:sz w:val="16"/>
              </w:rPr>
            </w:pPr>
            <w:r>
              <w:rPr>
                <w:sz w:val="16"/>
              </w:rPr>
              <w:t>&gt;</w:t>
            </w:r>
            <w:r w:rsidR="007B3ADD" w:rsidRPr="00B33FF8">
              <w:rPr>
                <w:rFonts w:hint="eastAsia"/>
                <w:sz w:val="16"/>
              </w:rPr>
              <w:t>1</w:t>
            </w:r>
            <w:r w:rsidR="007B3ADD" w:rsidRPr="00B33FF8">
              <w:rPr>
                <w:sz w:val="16"/>
              </w:rPr>
              <w:t>0.8</w:t>
            </w:r>
          </w:p>
        </w:tc>
        <w:tc>
          <w:tcPr>
            <w:tcW w:w="768" w:type="dxa"/>
            <w:shd w:val="clear" w:color="auto" w:fill="auto"/>
          </w:tcPr>
          <w:p w14:paraId="71B89D6C" w14:textId="77777777" w:rsidR="007B3ADD" w:rsidRPr="00884206" w:rsidRDefault="007B3ADD" w:rsidP="00352562">
            <w:pPr>
              <w:spacing w:after="0"/>
              <w:jc w:val="center"/>
              <w:rPr>
                <w:sz w:val="16"/>
                <w:lang w:eastAsia="zh-CN"/>
              </w:rPr>
            </w:pPr>
            <w:r w:rsidRPr="00884206">
              <w:rPr>
                <w:rFonts w:hint="eastAsia"/>
                <w:sz w:val="16"/>
                <w:lang w:eastAsia="zh-CN"/>
              </w:rPr>
              <w:t>3</w:t>
            </w:r>
            <w:r w:rsidRPr="00884206">
              <w:rPr>
                <w:sz w:val="16"/>
                <w:lang w:eastAsia="zh-CN"/>
              </w:rPr>
              <w:t>.2</w:t>
            </w:r>
          </w:p>
        </w:tc>
        <w:tc>
          <w:tcPr>
            <w:tcW w:w="768" w:type="dxa"/>
          </w:tcPr>
          <w:p w14:paraId="383CAF79" w14:textId="77777777" w:rsidR="007B3ADD" w:rsidRPr="00884206" w:rsidRDefault="007B3ADD" w:rsidP="00352562">
            <w:pPr>
              <w:spacing w:after="0"/>
              <w:jc w:val="center"/>
              <w:rPr>
                <w:sz w:val="16"/>
                <w:lang w:eastAsia="zh-CN"/>
              </w:rPr>
            </w:pPr>
            <w:r w:rsidRPr="00884206">
              <w:rPr>
                <w:rFonts w:hint="eastAsia"/>
                <w:sz w:val="16"/>
                <w:lang w:eastAsia="zh-CN"/>
              </w:rPr>
              <w:t>3</w:t>
            </w:r>
            <w:r w:rsidRPr="00884206">
              <w:rPr>
                <w:sz w:val="16"/>
                <w:lang w:eastAsia="zh-CN"/>
              </w:rPr>
              <w:t>.3</w:t>
            </w:r>
          </w:p>
        </w:tc>
        <w:tc>
          <w:tcPr>
            <w:tcW w:w="696" w:type="dxa"/>
          </w:tcPr>
          <w:p w14:paraId="14C64DF1" w14:textId="77777777" w:rsidR="007B3ADD" w:rsidRPr="00884206" w:rsidRDefault="007B3ADD" w:rsidP="00352562">
            <w:pPr>
              <w:spacing w:after="0"/>
              <w:jc w:val="center"/>
              <w:rPr>
                <w:sz w:val="16"/>
              </w:rPr>
            </w:pPr>
          </w:p>
        </w:tc>
        <w:tc>
          <w:tcPr>
            <w:tcW w:w="696" w:type="dxa"/>
          </w:tcPr>
          <w:p w14:paraId="16A8D8F1" w14:textId="77777777" w:rsidR="007B3ADD" w:rsidRPr="00884206" w:rsidRDefault="007B3ADD" w:rsidP="00352562">
            <w:pPr>
              <w:spacing w:after="0"/>
              <w:jc w:val="center"/>
              <w:rPr>
                <w:sz w:val="16"/>
              </w:rPr>
            </w:pPr>
            <w:r w:rsidRPr="00884206">
              <w:rPr>
                <w:sz w:val="16"/>
              </w:rPr>
              <w:t>4</w:t>
            </w:r>
          </w:p>
        </w:tc>
        <w:tc>
          <w:tcPr>
            <w:tcW w:w="1186" w:type="dxa"/>
          </w:tcPr>
          <w:p w14:paraId="6697467A" w14:textId="77777777" w:rsidR="007B3ADD" w:rsidRPr="00884206" w:rsidRDefault="007B3ADD" w:rsidP="00352562">
            <w:pPr>
              <w:spacing w:after="0"/>
              <w:jc w:val="center"/>
              <w:rPr>
                <w:sz w:val="16"/>
              </w:rPr>
            </w:pPr>
          </w:p>
        </w:tc>
        <w:tc>
          <w:tcPr>
            <w:tcW w:w="1066" w:type="dxa"/>
          </w:tcPr>
          <w:p w14:paraId="5477A79C" w14:textId="77777777" w:rsidR="007B3ADD" w:rsidRPr="00884206" w:rsidRDefault="007B3ADD" w:rsidP="00352562">
            <w:pPr>
              <w:spacing w:after="0"/>
              <w:jc w:val="center"/>
              <w:rPr>
                <w:sz w:val="16"/>
              </w:rPr>
            </w:pPr>
          </w:p>
        </w:tc>
        <w:tc>
          <w:tcPr>
            <w:tcW w:w="1268" w:type="dxa"/>
          </w:tcPr>
          <w:p w14:paraId="0D65FE17" w14:textId="77777777" w:rsidR="007B3ADD" w:rsidRPr="00884206" w:rsidRDefault="007B3ADD" w:rsidP="00352562">
            <w:pPr>
              <w:spacing w:after="0"/>
              <w:jc w:val="center"/>
              <w:rPr>
                <w:sz w:val="16"/>
                <w:lang w:eastAsia="zh-CN"/>
              </w:rPr>
            </w:pPr>
            <w:r w:rsidRPr="00884206">
              <w:rPr>
                <w:rFonts w:hint="eastAsia"/>
                <w:sz w:val="16"/>
                <w:lang w:eastAsia="zh-CN"/>
              </w:rPr>
              <w:t>4</w:t>
            </w:r>
          </w:p>
        </w:tc>
      </w:tr>
      <w:bookmarkEnd w:id="18"/>
    </w:tbl>
    <w:p w14:paraId="3EC4AED6" w14:textId="77777777" w:rsidR="007B3ADD" w:rsidRDefault="007B3ADD" w:rsidP="007B3ADD">
      <w:pPr>
        <w:spacing w:after="0"/>
        <w:rPr>
          <w:lang w:val="en-GB" w:eastAsia="zh-CN"/>
        </w:rPr>
      </w:pPr>
    </w:p>
    <w:p w14:paraId="0EB2DCCD" w14:textId="7ECD4B0F" w:rsidR="007B3ADD" w:rsidRDefault="007B3ADD" w:rsidP="007B3ADD">
      <w:pPr>
        <w:rPr>
          <w:lang w:val="en-GB" w:eastAsia="zh-CN"/>
        </w:rPr>
      </w:pPr>
      <w:r>
        <w:rPr>
          <w:lang w:val="en-GB" w:eastAsia="zh-CN"/>
        </w:rPr>
        <w:t>Observations</w:t>
      </w:r>
    </w:p>
    <w:p w14:paraId="66761FBB" w14:textId="73477450" w:rsidR="00352562" w:rsidRDefault="00352562" w:rsidP="00352562">
      <w:pPr>
        <w:pStyle w:val="ListParagraph"/>
        <w:numPr>
          <w:ilvl w:val="0"/>
          <w:numId w:val="27"/>
        </w:numPr>
        <w:rPr>
          <w:lang w:val="en-GB" w:eastAsia="zh-CN"/>
        </w:rPr>
      </w:pPr>
      <w:r>
        <w:rPr>
          <w:lang w:val="en-GB" w:eastAsia="zh-CN"/>
        </w:rPr>
        <w:t>Data show from 0.3dB to 2dB worse back-off for Archi#4 versus Archi #1</w:t>
      </w:r>
    </w:p>
    <w:p w14:paraId="3EFD5BF1" w14:textId="4C6F4E89" w:rsidR="00352562" w:rsidRDefault="00352562" w:rsidP="00352562">
      <w:pPr>
        <w:pStyle w:val="ListParagraph"/>
        <w:numPr>
          <w:ilvl w:val="0"/>
          <w:numId w:val="27"/>
        </w:numPr>
        <w:rPr>
          <w:lang w:val="en-GB" w:eastAsia="zh-CN"/>
        </w:rPr>
      </w:pPr>
      <w:r>
        <w:rPr>
          <w:lang w:val="en-GB" w:eastAsia="zh-CN"/>
        </w:rPr>
        <w:t>Archi#4 needs to support PA swapping to achieve maximum power in each CC</w:t>
      </w:r>
    </w:p>
    <w:p w14:paraId="6524B535" w14:textId="13113A8D" w:rsidR="00352562" w:rsidRDefault="002442BB" w:rsidP="00352562">
      <w:pPr>
        <w:pStyle w:val="ListParagraph"/>
        <w:numPr>
          <w:ilvl w:val="0"/>
          <w:numId w:val="27"/>
        </w:numPr>
        <w:rPr>
          <w:lang w:val="en-GB" w:eastAsia="zh-CN"/>
        </w:rPr>
      </w:pPr>
      <w:r>
        <w:rPr>
          <w:lang w:val="en-GB" w:eastAsia="zh-CN"/>
        </w:rPr>
        <w:t>F</w:t>
      </w:r>
      <w:r w:rsidR="00352562">
        <w:rPr>
          <w:lang w:val="en-GB" w:eastAsia="zh-CN"/>
        </w:rPr>
        <w:t>or -30dBm/MHz Arch#1 can reuse PC3 MPR and fully benefit from PC2 power levels</w:t>
      </w:r>
      <w:r>
        <w:rPr>
          <w:lang w:val="en-GB" w:eastAsia="zh-CN"/>
        </w:rPr>
        <w:t xml:space="preserve"> (except one value with 0.2dB)</w:t>
      </w:r>
      <w:r w:rsidR="00352562">
        <w:rPr>
          <w:lang w:val="en-GB" w:eastAsia="zh-CN"/>
        </w:rPr>
        <w:t xml:space="preserve"> while Archi#4 needs </w:t>
      </w:r>
      <w:r>
        <w:rPr>
          <w:lang w:val="en-GB" w:eastAsia="zh-CN"/>
        </w:rPr>
        <w:t>from 0.5 to</w:t>
      </w:r>
      <w:r w:rsidR="00352562">
        <w:rPr>
          <w:lang w:val="en-GB" w:eastAsia="zh-CN"/>
        </w:rPr>
        <w:t xml:space="preserve"> 1dB higher MPR.</w:t>
      </w:r>
    </w:p>
    <w:p w14:paraId="7C284BE7" w14:textId="6E1E89AD" w:rsidR="002442BB" w:rsidRDefault="002442BB" w:rsidP="002442BB">
      <w:pPr>
        <w:pStyle w:val="ListParagraph"/>
        <w:numPr>
          <w:ilvl w:val="0"/>
          <w:numId w:val="27"/>
        </w:numPr>
        <w:rPr>
          <w:lang w:val="en-GB" w:eastAsia="zh-CN"/>
        </w:rPr>
      </w:pPr>
      <w:r>
        <w:rPr>
          <w:lang w:val="en-GB" w:eastAsia="zh-CN"/>
        </w:rPr>
        <w:t>For -13dBm/MHz Arch#1 and Archi#4 can reuse PC3 MPR and fully benefit from PC2 power levels for narrow allocations but one data set shows higher MPR needed for larger allocation BW.</w:t>
      </w:r>
    </w:p>
    <w:p w14:paraId="603FBDA0" w14:textId="3B8FAF30" w:rsidR="002442BB" w:rsidRPr="00203D68" w:rsidRDefault="00203D68" w:rsidP="002442BB">
      <w:pPr>
        <w:rPr>
          <w:highlight w:val="green"/>
          <w:lang w:val="en-GB" w:eastAsia="zh-CN"/>
        </w:rPr>
      </w:pPr>
      <w:r w:rsidRPr="00203D68">
        <w:rPr>
          <w:highlight w:val="green"/>
          <w:lang w:val="en-GB" w:eastAsia="zh-CN"/>
        </w:rPr>
        <w:t>Way-</w:t>
      </w:r>
      <w:r w:rsidR="002442BB" w:rsidRPr="00203D68">
        <w:rPr>
          <w:highlight w:val="green"/>
          <w:lang w:val="en-GB" w:eastAsia="zh-CN"/>
        </w:rPr>
        <w:t>forward: Given the above we propose the following non-contiguous UL CA PC2 MPR for 2LO architectures</w:t>
      </w:r>
    </w:p>
    <w:tbl>
      <w:tblPr>
        <w:tblW w:w="6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710"/>
        <w:gridCol w:w="1620"/>
        <w:gridCol w:w="1703"/>
      </w:tblGrid>
      <w:tr w:rsidR="002442BB" w:rsidRPr="00203D68" w14:paraId="1436E7F8" w14:textId="77777777" w:rsidTr="00203D68">
        <w:trPr>
          <w:trHeight w:val="58"/>
          <w:jc w:val="center"/>
        </w:trPr>
        <w:tc>
          <w:tcPr>
            <w:tcW w:w="3296" w:type="dxa"/>
            <w:gridSpan w:val="2"/>
            <w:shd w:val="clear" w:color="auto" w:fill="auto"/>
          </w:tcPr>
          <w:p w14:paraId="41F136AF" w14:textId="7D055FF1" w:rsidR="002442BB" w:rsidRPr="00203D68" w:rsidRDefault="002442BB" w:rsidP="002442BB">
            <w:pPr>
              <w:spacing w:after="0"/>
              <w:jc w:val="center"/>
              <w:rPr>
                <w:sz w:val="16"/>
                <w:highlight w:val="green"/>
              </w:rPr>
            </w:pPr>
            <w:r w:rsidRPr="00203D68">
              <w:rPr>
                <w:sz w:val="16"/>
                <w:highlight w:val="green"/>
              </w:rPr>
              <w:lastRenderedPageBreak/>
              <w:t>-30dBm/MHz IMD3</w:t>
            </w:r>
          </w:p>
        </w:tc>
        <w:tc>
          <w:tcPr>
            <w:tcW w:w="3323" w:type="dxa"/>
            <w:gridSpan w:val="2"/>
          </w:tcPr>
          <w:p w14:paraId="676B2352" w14:textId="28BADE0C" w:rsidR="002442BB" w:rsidRPr="00203D68" w:rsidRDefault="002442BB" w:rsidP="00F8030D">
            <w:pPr>
              <w:spacing w:after="0"/>
              <w:jc w:val="center"/>
              <w:rPr>
                <w:sz w:val="16"/>
                <w:highlight w:val="green"/>
              </w:rPr>
            </w:pPr>
            <w:r w:rsidRPr="00203D68">
              <w:rPr>
                <w:sz w:val="16"/>
                <w:highlight w:val="green"/>
              </w:rPr>
              <w:t>-13dBm/MHz IMD3 and -30dBm/MHz IMD5</w:t>
            </w:r>
          </w:p>
        </w:tc>
      </w:tr>
      <w:tr w:rsidR="002442BB" w:rsidRPr="00203D68" w14:paraId="195600D4" w14:textId="77B655A1" w:rsidTr="00203D68">
        <w:trPr>
          <w:trHeight w:val="58"/>
          <w:jc w:val="center"/>
        </w:trPr>
        <w:tc>
          <w:tcPr>
            <w:tcW w:w="1586" w:type="dxa"/>
            <w:shd w:val="clear" w:color="auto" w:fill="auto"/>
          </w:tcPr>
          <w:p w14:paraId="17866178" w14:textId="77777777" w:rsidR="002442BB" w:rsidRPr="00203D68" w:rsidRDefault="002442BB" w:rsidP="00F8030D">
            <w:pPr>
              <w:spacing w:after="0"/>
              <w:jc w:val="center"/>
              <w:rPr>
                <w:sz w:val="16"/>
                <w:highlight w:val="green"/>
              </w:rPr>
            </w:pPr>
            <w:r w:rsidRPr="00203D68">
              <w:rPr>
                <w:sz w:val="16"/>
                <w:highlight w:val="green"/>
              </w:rPr>
              <w:t>B</w:t>
            </w:r>
          </w:p>
        </w:tc>
        <w:tc>
          <w:tcPr>
            <w:tcW w:w="1710" w:type="dxa"/>
          </w:tcPr>
          <w:p w14:paraId="1778CCED" w14:textId="7795F6E7" w:rsidR="002442BB" w:rsidRPr="00203D68" w:rsidRDefault="00203D68" w:rsidP="00203D68">
            <w:pPr>
              <w:spacing w:after="0"/>
              <w:jc w:val="center"/>
              <w:rPr>
                <w:sz w:val="16"/>
                <w:highlight w:val="green"/>
              </w:rPr>
            </w:pPr>
            <w:r w:rsidRPr="00203D68">
              <w:rPr>
                <w:sz w:val="16"/>
                <w:highlight w:val="green"/>
              </w:rPr>
              <w:t>MPR</w:t>
            </w:r>
            <w:r w:rsidRPr="00203D68">
              <w:rPr>
                <w:sz w:val="16"/>
                <w:highlight w:val="green"/>
                <w:vertAlign w:val="superscript"/>
              </w:rPr>
              <w:t>1</w:t>
            </w:r>
          </w:p>
        </w:tc>
        <w:tc>
          <w:tcPr>
            <w:tcW w:w="1620" w:type="dxa"/>
          </w:tcPr>
          <w:p w14:paraId="1A742322" w14:textId="3408F1FB" w:rsidR="002442BB" w:rsidRPr="00203D68" w:rsidRDefault="002442BB" w:rsidP="00F8030D">
            <w:pPr>
              <w:spacing w:after="0"/>
              <w:jc w:val="center"/>
              <w:rPr>
                <w:sz w:val="16"/>
                <w:highlight w:val="green"/>
              </w:rPr>
            </w:pPr>
            <w:r w:rsidRPr="00203D68">
              <w:rPr>
                <w:sz w:val="16"/>
                <w:highlight w:val="green"/>
              </w:rPr>
              <w:t>B</w:t>
            </w:r>
          </w:p>
        </w:tc>
        <w:tc>
          <w:tcPr>
            <w:tcW w:w="1703" w:type="dxa"/>
          </w:tcPr>
          <w:p w14:paraId="29000A4F" w14:textId="15A860CB" w:rsidR="002442BB" w:rsidRPr="00203D68" w:rsidRDefault="00203D68" w:rsidP="00F8030D">
            <w:pPr>
              <w:spacing w:after="0"/>
              <w:jc w:val="center"/>
              <w:rPr>
                <w:sz w:val="16"/>
                <w:highlight w:val="green"/>
              </w:rPr>
            </w:pPr>
            <w:r w:rsidRPr="00203D68">
              <w:rPr>
                <w:sz w:val="16"/>
                <w:highlight w:val="green"/>
              </w:rPr>
              <w:t>MPR</w:t>
            </w:r>
          </w:p>
        </w:tc>
      </w:tr>
      <w:tr w:rsidR="002442BB" w:rsidRPr="00203D68" w14:paraId="7732C4B8" w14:textId="01984641" w:rsidTr="00203D68">
        <w:trPr>
          <w:trHeight w:val="58"/>
          <w:jc w:val="center"/>
        </w:trPr>
        <w:tc>
          <w:tcPr>
            <w:tcW w:w="1586" w:type="dxa"/>
            <w:shd w:val="clear" w:color="auto" w:fill="auto"/>
          </w:tcPr>
          <w:p w14:paraId="136A7C64" w14:textId="77777777" w:rsidR="002442BB" w:rsidRPr="00203D68" w:rsidRDefault="002442BB" w:rsidP="00F8030D">
            <w:pPr>
              <w:spacing w:after="0"/>
              <w:jc w:val="center"/>
              <w:rPr>
                <w:sz w:val="16"/>
                <w:highlight w:val="green"/>
              </w:rPr>
            </w:pPr>
            <w:r w:rsidRPr="00203D68">
              <w:rPr>
                <w:sz w:val="16"/>
                <w:highlight w:val="green"/>
              </w:rPr>
              <w:t>&lt;</w:t>
            </w:r>
            <w:r w:rsidRPr="00203D68">
              <w:rPr>
                <w:rFonts w:hint="eastAsia"/>
                <w:sz w:val="16"/>
                <w:highlight w:val="green"/>
              </w:rPr>
              <w:t>0</w:t>
            </w:r>
            <w:r w:rsidRPr="00203D68">
              <w:rPr>
                <w:sz w:val="16"/>
                <w:highlight w:val="green"/>
              </w:rPr>
              <w:t>.72</w:t>
            </w:r>
          </w:p>
        </w:tc>
        <w:tc>
          <w:tcPr>
            <w:tcW w:w="1710" w:type="dxa"/>
          </w:tcPr>
          <w:p w14:paraId="7402E30C" w14:textId="7C21FFA4" w:rsidR="002442BB" w:rsidRPr="00203D68" w:rsidRDefault="002442BB" w:rsidP="00A35F93">
            <w:pPr>
              <w:spacing w:after="0"/>
              <w:jc w:val="center"/>
              <w:rPr>
                <w:sz w:val="16"/>
                <w:highlight w:val="green"/>
              </w:rPr>
            </w:pPr>
            <w:r w:rsidRPr="00203D68">
              <w:rPr>
                <w:rFonts w:hint="eastAsia"/>
                <w:sz w:val="16"/>
                <w:highlight w:val="green"/>
                <w:lang w:eastAsia="zh-CN"/>
              </w:rPr>
              <w:t>1</w:t>
            </w:r>
            <w:r w:rsidRPr="00203D68">
              <w:rPr>
                <w:sz w:val="16"/>
                <w:highlight w:val="green"/>
                <w:lang w:eastAsia="zh-CN"/>
              </w:rPr>
              <w:t>5</w:t>
            </w:r>
            <w:r w:rsidR="00A35F93">
              <w:rPr>
                <w:sz w:val="16"/>
                <w:highlight w:val="green"/>
                <w:lang w:eastAsia="zh-CN"/>
              </w:rPr>
              <w:t>.5</w:t>
            </w:r>
          </w:p>
        </w:tc>
        <w:tc>
          <w:tcPr>
            <w:tcW w:w="1620" w:type="dxa"/>
          </w:tcPr>
          <w:p w14:paraId="387AA645" w14:textId="646FE202" w:rsidR="002442BB" w:rsidRPr="00203D68" w:rsidRDefault="002442BB" w:rsidP="00F8030D">
            <w:pPr>
              <w:spacing w:after="0"/>
              <w:jc w:val="center"/>
              <w:rPr>
                <w:sz w:val="16"/>
                <w:highlight w:val="green"/>
              </w:rPr>
            </w:pPr>
            <w:r w:rsidRPr="00203D68">
              <w:rPr>
                <w:sz w:val="16"/>
                <w:highlight w:val="green"/>
              </w:rPr>
              <w:t>&lt;0.54</w:t>
            </w:r>
          </w:p>
        </w:tc>
        <w:tc>
          <w:tcPr>
            <w:tcW w:w="1703" w:type="dxa"/>
          </w:tcPr>
          <w:p w14:paraId="49CBDF04" w14:textId="4DCA176F" w:rsidR="002442BB" w:rsidRPr="00203D68" w:rsidRDefault="002442BB" w:rsidP="00F8030D">
            <w:pPr>
              <w:spacing w:after="0"/>
              <w:jc w:val="center"/>
              <w:rPr>
                <w:sz w:val="16"/>
                <w:highlight w:val="green"/>
              </w:rPr>
            </w:pPr>
            <w:r w:rsidRPr="00203D68">
              <w:rPr>
                <w:rFonts w:hint="eastAsia"/>
                <w:sz w:val="16"/>
                <w:highlight w:val="green"/>
                <w:lang w:eastAsia="zh-CN"/>
              </w:rPr>
              <w:t>9</w:t>
            </w:r>
          </w:p>
        </w:tc>
      </w:tr>
      <w:tr w:rsidR="002442BB" w:rsidRPr="00203D68" w14:paraId="48BE50AE" w14:textId="2D376729" w:rsidTr="00203D68">
        <w:trPr>
          <w:trHeight w:val="58"/>
          <w:jc w:val="center"/>
        </w:trPr>
        <w:tc>
          <w:tcPr>
            <w:tcW w:w="1586" w:type="dxa"/>
            <w:shd w:val="clear" w:color="auto" w:fill="auto"/>
          </w:tcPr>
          <w:p w14:paraId="71B1B01E" w14:textId="77777777" w:rsidR="002442BB" w:rsidRPr="00203D68" w:rsidRDefault="002442BB" w:rsidP="00F8030D">
            <w:pPr>
              <w:spacing w:after="0"/>
              <w:jc w:val="center"/>
              <w:rPr>
                <w:sz w:val="16"/>
                <w:highlight w:val="green"/>
              </w:rPr>
            </w:pPr>
            <w:r w:rsidRPr="00203D68">
              <w:rPr>
                <w:sz w:val="16"/>
                <w:highlight w:val="green"/>
              </w:rPr>
              <w:t>1.44</w:t>
            </w:r>
          </w:p>
        </w:tc>
        <w:tc>
          <w:tcPr>
            <w:tcW w:w="1710" w:type="dxa"/>
          </w:tcPr>
          <w:p w14:paraId="338980F5" w14:textId="461C13C9" w:rsidR="002442BB" w:rsidRPr="00203D68" w:rsidRDefault="00A35F93" w:rsidP="00A35F93">
            <w:pPr>
              <w:spacing w:after="0"/>
              <w:jc w:val="center"/>
              <w:rPr>
                <w:sz w:val="16"/>
                <w:highlight w:val="green"/>
              </w:rPr>
            </w:pPr>
            <w:r>
              <w:rPr>
                <w:sz w:val="16"/>
                <w:highlight w:val="green"/>
                <w:lang w:eastAsia="zh-CN"/>
              </w:rPr>
              <w:t>15</w:t>
            </w:r>
          </w:p>
        </w:tc>
        <w:tc>
          <w:tcPr>
            <w:tcW w:w="1620" w:type="dxa"/>
          </w:tcPr>
          <w:p w14:paraId="2131EBFE" w14:textId="333E48F5" w:rsidR="002442BB" w:rsidRPr="00203D68" w:rsidRDefault="002442BB" w:rsidP="00F8030D">
            <w:pPr>
              <w:spacing w:after="0"/>
              <w:jc w:val="center"/>
              <w:rPr>
                <w:sz w:val="16"/>
                <w:highlight w:val="green"/>
              </w:rPr>
            </w:pPr>
            <w:r w:rsidRPr="00203D68">
              <w:rPr>
                <w:rFonts w:hint="eastAsia"/>
                <w:sz w:val="16"/>
                <w:highlight w:val="green"/>
              </w:rPr>
              <w:t>0</w:t>
            </w:r>
            <w:r w:rsidRPr="00203D68">
              <w:rPr>
                <w:sz w:val="16"/>
                <w:highlight w:val="green"/>
              </w:rPr>
              <w:t>.54</w:t>
            </w:r>
          </w:p>
        </w:tc>
        <w:tc>
          <w:tcPr>
            <w:tcW w:w="1703" w:type="dxa"/>
          </w:tcPr>
          <w:p w14:paraId="417D5282" w14:textId="5CF1D6F0" w:rsidR="002442BB" w:rsidRPr="00203D68" w:rsidRDefault="002442BB" w:rsidP="00F8030D">
            <w:pPr>
              <w:spacing w:after="0"/>
              <w:jc w:val="center"/>
              <w:rPr>
                <w:sz w:val="16"/>
                <w:highlight w:val="green"/>
              </w:rPr>
            </w:pPr>
            <w:r w:rsidRPr="00203D68">
              <w:rPr>
                <w:rFonts w:hint="eastAsia"/>
                <w:sz w:val="16"/>
                <w:highlight w:val="green"/>
                <w:lang w:eastAsia="zh-CN"/>
              </w:rPr>
              <w:t>8</w:t>
            </w:r>
          </w:p>
        </w:tc>
      </w:tr>
      <w:tr w:rsidR="002442BB" w:rsidRPr="00203D68" w14:paraId="0E1CEA8D" w14:textId="7FD30B0E" w:rsidTr="00203D68">
        <w:trPr>
          <w:trHeight w:val="58"/>
          <w:jc w:val="center"/>
        </w:trPr>
        <w:tc>
          <w:tcPr>
            <w:tcW w:w="1586" w:type="dxa"/>
            <w:shd w:val="clear" w:color="auto" w:fill="auto"/>
          </w:tcPr>
          <w:p w14:paraId="4829FEB3" w14:textId="77777777" w:rsidR="002442BB" w:rsidRPr="00203D68" w:rsidRDefault="002442BB" w:rsidP="00F8030D">
            <w:pPr>
              <w:spacing w:after="0"/>
              <w:jc w:val="center"/>
              <w:rPr>
                <w:sz w:val="16"/>
                <w:highlight w:val="green"/>
              </w:rPr>
            </w:pPr>
            <w:r w:rsidRPr="00203D68">
              <w:rPr>
                <w:sz w:val="16"/>
                <w:highlight w:val="green"/>
              </w:rPr>
              <w:t>2.88</w:t>
            </w:r>
          </w:p>
        </w:tc>
        <w:tc>
          <w:tcPr>
            <w:tcW w:w="1710" w:type="dxa"/>
          </w:tcPr>
          <w:p w14:paraId="52A21907" w14:textId="3F729CBC" w:rsidR="002442BB" w:rsidRPr="00203D68" w:rsidRDefault="00A35F93" w:rsidP="00A35F93">
            <w:pPr>
              <w:spacing w:after="0"/>
              <w:jc w:val="center"/>
              <w:rPr>
                <w:sz w:val="16"/>
                <w:highlight w:val="green"/>
              </w:rPr>
            </w:pPr>
            <w:r>
              <w:rPr>
                <w:sz w:val="16"/>
                <w:highlight w:val="green"/>
                <w:lang w:eastAsia="zh-CN"/>
              </w:rPr>
              <w:t>14</w:t>
            </w:r>
          </w:p>
        </w:tc>
        <w:tc>
          <w:tcPr>
            <w:tcW w:w="1620" w:type="dxa"/>
          </w:tcPr>
          <w:p w14:paraId="47031CFD" w14:textId="7781BDDC" w:rsidR="002442BB" w:rsidRPr="00203D68" w:rsidRDefault="002442BB" w:rsidP="00F8030D">
            <w:pPr>
              <w:spacing w:after="0"/>
              <w:jc w:val="center"/>
              <w:rPr>
                <w:sz w:val="16"/>
                <w:highlight w:val="green"/>
              </w:rPr>
            </w:pPr>
            <w:r w:rsidRPr="00203D68">
              <w:rPr>
                <w:rFonts w:hint="eastAsia"/>
                <w:sz w:val="16"/>
                <w:highlight w:val="green"/>
              </w:rPr>
              <w:t>1</w:t>
            </w:r>
            <w:r w:rsidRPr="00203D68">
              <w:rPr>
                <w:sz w:val="16"/>
                <w:highlight w:val="green"/>
              </w:rPr>
              <w:t>.08</w:t>
            </w:r>
          </w:p>
        </w:tc>
        <w:tc>
          <w:tcPr>
            <w:tcW w:w="1703" w:type="dxa"/>
          </w:tcPr>
          <w:p w14:paraId="5E5C2360" w14:textId="44CF9851" w:rsidR="002442BB" w:rsidRPr="00203D68" w:rsidRDefault="002442BB" w:rsidP="00F8030D">
            <w:pPr>
              <w:spacing w:after="0"/>
              <w:jc w:val="center"/>
              <w:rPr>
                <w:sz w:val="16"/>
                <w:highlight w:val="green"/>
              </w:rPr>
            </w:pPr>
            <w:r w:rsidRPr="00203D68">
              <w:rPr>
                <w:rFonts w:hint="eastAsia"/>
                <w:sz w:val="16"/>
                <w:highlight w:val="green"/>
                <w:lang w:eastAsia="zh-CN"/>
              </w:rPr>
              <w:t>7</w:t>
            </w:r>
          </w:p>
        </w:tc>
      </w:tr>
      <w:tr w:rsidR="002442BB" w:rsidRPr="00203D68" w14:paraId="02F73952" w14:textId="0FC60D7E" w:rsidTr="00203D68">
        <w:trPr>
          <w:trHeight w:val="58"/>
          <w:jc w:val="center"/>
        </w:trPr>
        <w:tc>
          <w:tcPr>
            <w:tcW w:w="1586" w:type="dxa"/>
            <w:shd w:val="clear" w:color="auto" w:fill="auto"/>
          </w:tcPr>
          <w:p w14:paraId="065EEEAE" w14:textId="77777777" w:rsidR="002442BB" w:rsidRPr="00203D68" w:rsidRDefault="002442BB" w:rsidP="00F8030D">
            <w:pPr>
              <w:spacing w:after="0"/>
              <w:jc w:val="center"/>
              <w:rPr>
                <w:sz w:val="16"/>
                <w:highlight w:val="green"/>
              </w:rPr>
            </w:pPr>
            <w:r w:rsidRPr="00203D68">
              <w:rPr>
                <w:sz w:val="16"/>
                <w:highlight w:val="green"/>
              </w:rPr>
              <w:t>5.76</w:t>
            </w:r>
          </w:p>
        </w:tc>
        <w:tc>
          <w:tcPr>
            <w:tcW w:w="1710" w:type="dxa"/>
          </w:tcPr>
          <w:p w14:paraId="347C8AF9" w14:textId="462BE610" w:rsidR="002442BB" w:rsidRPr="00203D68" w:rsidRDefault="00A35F93" w:rsidP="00F8030D">
            <w:pPr>
              <w:spacing w:after="0"/>
              <w:jc w:val="center"/>
              <w:rPr>
                <w:sz w:val="16"/>
                <w:highlight w:val="green"/>
              </w:rPr>
            </w:pPr>
            <w:r>
              <w:rPr>
                <w:sz w:val="16"/>
                <w:highlight w:val="green"/>
                <w:lang w:eastAsia="zh-CN"/>
              </w:rPr>
              <w:t>12</w:t>
            </w:r>
          </w:p>
        </w:tc>
        <w:tc>
          <w:tcPr>
            <w:tcW w:w="1620" w:type="dxa"/>
          </w:tcPr>
          <w:p w14:paraId="76C06962" w14:textId="475D9F7A" w:rsidR="002442BB" w:rsidRPr="00203D68" w:rsidRDefault="002442BB" w:rsidP="00F8030D">
            <w:pPr>
              <w:spacing w:after="0"/>
              <w:jc w:val="center"/>
              <w:rPr>
                <w:sz w:val="16"/>
                <w:highlight w:val="green"/>
              </w:rPr>
            </w:pPr>
            <w:r w:rsidRPr="00203D68">
              <w:rPr>
                <w:rFonts w:hint="eastAsia"/>
                <w:sz w:val="16"/>
                <w:highlight w:val="green"/>
              </w:rPr>
              <w:t>2</w:t>
            </w:r>
            <w:r w:rsidRPr="00203D68">
              <w:rPr>
                <w:sz w:val="16"/>
                <w:highlight w:val="green"/>
              </w:rPr>
              <w:t>.16</w:t>
            </w:r>
          </w:p>
        </w:tc>
        <w:tc>
          <w:tcPr>
            <w:tcW w:w="1703" w:type="dxa"/>
          </w:tcPr>
          <w:p w14:paraId="3C0058AA" w14:textId="6B13412D" w:rsidR="002442BB" w:rsidRPr="00203D68" w:rsidRDefault="002442BB" w:rsidP="00F8030D">
            <w:pPr>
              <w:spacing w:after="0"/>
              <w:jc w:val="center"/>
              <w:rPr>
                <w:sz w:val="16"/>
                <w:highlight w:val="green"/>
              </w:rPr>
            </w:pPr>
            <w:r w:rsidRPr="00203D68">
              <w:rPr>
                <w:rFonts w:hint="eastAsia"/>
                <w:sz w:val="16"/>
                <w:highlight w:val="green"/>
                <w:lang w:eastAsia="zh-CN"/>
              </w:rPr>
              <w:t>6</w:t>
            </w:r>
            <w:r w:rsidRPr="00203D68">
              <w:rPr>
                <w:sz w:val="16"/>
                <w:highlight w:val="green"/>
                <w:lang w:eastAsia="zh-CN"/>
              </w:rPr>
              <w:t>.5</w:t>
            </w:r>
          </w:p>
        </w:tc>
      </w:tr>
      <w:tr w:rsidR="002442BB" w:rsidRPr="00203D68" w14:paraId="06B085FD" w14:textId="74564CF1" w:rsidTr="00203D68">
        <w:trPr>
          <w:trHeight w:val="58"/>
          <w:jc w:val="center"/>
        </w:trPr>
        <w:tc>
          <w:tcPr>
            <w:tcW w:w="1586" w:type="dxa"/>
            <w:shd w:val="clear" w:color="auto" w:fill="auto"/>
          </w:tcPr>
          <w:p w14:paraId="615EA36D" w14:textId="77777777" w:rsidR="002442BB" w:rsidRPr="00203D68" w:rsidRDefault="002442BB" w:rsidP="00F8030D">
            <w:pPr>
              <w:spacing w:after="0"/>
              <w:jc w:val="center"/>
              <w:rPr>
                <w:sz w:val="16"/>
                <w:highlight w:val="green"/>
              </w:rPr>
            </w:pPr>
            <w:r w:rsidRPr="00203D68">
              <w:rPr>
                <w:sz w:val="16"/>
                <w:highlight w:val="green"/>
              </w:rPr>
              <w:t>10.8</w:t>
            </w:r>
          </w:p>
        </w:tc>
        <w:tc>
          <w:tcPr>
            <w:tcW w:w="1710" w:type="dxa"/>
          </w:tcPr>
          <w:p w14:paraId="09D38CD5" w14:textId="370A02E5" w:rsidR="002442BB" w:rsidRPr="00203D68" w:rsidRDefault="002442BB" w:rsidP="00F8030D">
            <w:pPr>
              <w:spacing w:after="0"/>
              <w:jc w:val="center"/>
              <w:rPr>
                <w:sz w:val="16"/>
                <w:highlight w:val="green"/>
              </w:rPr>
            </w:pPr>
            <w:r w:rsidRPr="00203D68">
              <w:rPr>
                <w:rFonts w:hint="eastAsia"/>
                <w:sz w:val="16"/>
                <w:highlight w:val="green"/>
                <w:lang w:eastAsia="zh-CN"/>
              </w:rPr>
              <w:t>1</w:t>
            </w:r>
            <w:r w:rsidRPr="00203D68">
              <w:rPr>
                <w:sz w:val="16"/>
                <w:highlight w:val="green"/>
                <w:lang w:eastAsia="zh-CN"/>
              </w:rPr>
              <w:t>0.5</w:t>
            </w:r>
          </w:p>
        </w:tc>
        <w:tc>
          <w:tcPr>
            <w:tcW w:w="1620" w:type="dxa"/>
          </w:tcPr>
          <w:p w14:paraId="32896C0C" w14:textId="6DBBDD37" w:rsidR="002442BB" w:rsidRPr="00203D68" w:rsidRDefault="002442BB" w:rsidP="00F8030D">
            <w:pPr>
              <w:spacing w:after="0"/>
              <w:jc w:val="center"/>
              <w:rPr>
                <w:sz w:val="16"/>
                <w:highlight w:val="green"/>
              </w:rPr>
            </w:pPr>
            <w:r w:rsidRPr="00203D68">
              <w:rPr>
                <w:rFonts w:hint="eastAsia"/>
                <w:sz w:val="16"/>
                <w:highlight w:val="green"/>
              </w:rPr>
              <w:t>3</w:t>
            </w:r>
            <w:r w:rsidRPr="00203D68">
              <w:rPr>
                <w:sz w:val="16"/>
                <w:highlight w:val="green"/>
              </w:rPr>
              <w:t>.24</w:t>
            </w:r>
          </w:p>
        </w:tc>
        <w:tc>
          <w:tcPr>
            <w:tcW w:w="1703" w:type="dxa"/>
          </w:tcPr>
          <w:p w14:paraId="2DD2BBED" w14:textId="4906BF66" w:rsidR="002442BB" w:rsidRPr="00203D68" w:rsidRDefault="00203D68" w:rsidP="00F8030D">
            <w:pPr>
              <w:spacing w:after="0"/>
              <w:jc w:val="center"/>
              <w:rPr>
                <w:sz w:val="16"/>
                <w:highlight w:val="green"/>
              </w:rPr>
            </w:pPr>
            <w:r w:rsidRPr="00203D68">
              <w:rPr>
                <w:sz w:val="16"/>
                <w:highlight w:val="green"/>
                <w:lang w:eastAsia="zh-CN"/>
              </w:rPr>
              <w:t>6</w:t>
            </w:r>
          </w:p>
        </w:tc>
      </w:tr>
      <w:tr w:rsidR="002442BB" w:rsidRPr="00203D68" w14:paraId="4CC44714" w14:textId="08804F0A" w:rsidTr="00203D68">
        <w:trPr>
          <w:trHeight w:val="58"/>
          <w:jc w:val="center"/>
        </w:trPr>
        <w:tc>
          <w:tcPr>
            <w:tcW w:w="1586" w:type="dxa"/>
            <w:shd w:val="clear" w:color="auto" w:fill="auto"/>
          </w:tcPr>
          <w:p w14:paraId="3D10E8EB" w14:textId="77777777" w:rsidR="002442BB" w:rsidRPr="00203D68" w:rsidRDefault="002442BB" w:rsidP="00F8030D">
            <w:pPr>
              <w:spacing w:after="0"/>
              <w:jc w:val="center"/>
              <w:rPr>
                <w:sz w:val="16"/>
                <w:highlight w:val="green"/>
              </w:rPr>
            </w:pPr>
            <w:r w:rsidRPr="00203D68">
              <w:rPr>
                <w:sz w:val="16"/>
                <w:highlight w:val="green"/>
              </w:rPr>
              <w:t>&gt;23.04</w:t>
            </w:r>
          </w:p>
        </w:tc>
        <w:tc>
          <w:tcPr>
            <w:tcW w:w="1710" w:type="dxa"/>
          </w:tcPr>
          <w:p w14:paraId="728B5DE4" w14:textId="161DEBED" w:rsidR="002442BB" w:rsidRPr="00203D68" w:rsidRDefault="002442BB" w:rsidP="00F8030D">
            <w:pPr>
              <w:spacing w:after="0"/>
              <w:jc w:val="center"/>
              <w:rPr>
                <w:sz w:val="16"/>
                <w:highlight w:val="green"/>
              </w:rPr>
            </w:pPr>
            <w:r w:rsidRPr="00203D68">
              <w:rPr>
                <w:rFonts w:hint="eastAsia"/>
                <w:sz w:val="16"/>
                <w:highlight w:val="green"/>
                <w:lang w:eastAsia="zh-CN"/>
              </w:rPr>
              <w:t>9</w:t>
            </w:r>
          </w:p>
        </w:tc>
        <w:tc>
          <w:tcPr>
            <w:tcW w:w="1620" w:type="dxa"/>
          </w:tcPr>
          <w:p w14:paraId="53226AE5" w14:textId="5B227546" w:rsidR="002442BB" w:rsidRPr="00203D68" w:rsidRDefault="002442BB" w:rsidP="00F8030D">
            <w:pPr>
              <w:spacing w:after="0"/>
              <w:jc w:val="center"/>
              <w:rPr>
                <w:sz w:val="16"/>
                <w:highlight w:val="green"/>
              </w:rPr>
            </w:pPr>
            <w:r w:rsidRPr="00203D68">
              <w:rPr>
                <w:rFonts w:hint="eastAsia"/>
                <w:sz w:val="16"/>
                <w:highlight w:val="green"/>
              </w:rPr>
              <w:t>5</w:t>
            </w:r>
            <w:r w:rsidRPr="00203D68">
              <w:rPr>
                <w:sz w:val="16"/>
                <w:highlight w:val="green"/>
              </w:rPr>
              <w:t>.4</w:t>
            </w:r>
          </w:p>
        </w:tc>
        <w:tc>
          <w:tcPr>
            <w:tcW w:w="1703" w:type="dxa"/>
          </w:tcPr>
          <w:p w14:paraId="3D64E13D" w14:textId="7457ED23" w:rsidR="002442BB" w:rsidRPr="00203D68" w:rsidRDefault="00203D68" w:rsidP="00F8030D">
            <w:pPr>
              <w:spacing w:after="0"/>
              <w:jc w:val="center"/>
              <w:rPr>
                <w:sz w:val="16"/>
                <w:highlight w:val="green"/>
              </w:rPr>
            </w:pPr>
            <w:r w:rsidRPr="00203D68">
              <w:rPr>
                <w:sz w:val="16"/>
                <w:highlight w:val="green"/>
                <w:lang w:eastAsia="zh-CN"/>
              </w:rPr>
              <w:t>5.5</w:t>
            </w:r>
          </w:p>
        </w:tc>
      </w:tr>
      <w:tr w:rsidR="002442BB" w:rsidRPr="00203D68" w14:paraId="0CF68CE5" w14:textId="77777777" w:rsidTr="00203D68">
        <w:trPr>
          <w:trHeight w:val="58"/>
          <w:jc w:val="center"/>
        </w:trPr>
        <w:tc>
          <w:tcPr>
            <w:tcW w:w="1586" w:type="dxa"/>
            <w:shd w:val="clear" w:color="auto" w:fill="auto"/>
          </w:tcPr>
          <w:p w14:paraId="036AE8E2" w14:textId="77777777" w:rsidR="002442BB" w:rsidRPr="00203D68" w:rsidRDefault="002442BB" w:rsidP="00F8030D">
            <w:pPr>
              <w:spacing w:after="0"/>
              <w:jc w:val="center"/>
              <w:rPr>
                <w:sz w:val="16"/>
                <w:highlight w:val="green"/>
              </w:rPr>
            </w:pPr>
          </w:p>
        </w:tc>
        <w:tc>
          <w:tcPr>
            <w:tcW w:w="1710" w:type="dxa"/>
          </w:tcPr>
          <w:p w14:paraId="3774D42F" w14:textId="77777777" w:rsidR="002442BB" w:rsidRPr="00203D68" w:rsidRDefault="002442BB" w:rsidP="00F8030D">
            <w:pPr>
              <w:spacing w:after="0"/>
              <w:jc w:val="center"/>
              <w:rPr>
                <w:sz w:val="16"/>
                <w:highlight w:val="green"/>
                <w:lang w:eastAsia="zh-CN"/>
              </w:rPr>
            </w:pPr>
          </w:p>
        </w:tc>
        <w:tc>
          <w:tcPr>
            <w:tcW w:w="1620" w:type="dxa"/>
          </w:tcPr>
          <w:p w14:paraId="17FCDDC0" w14:textId="53F9E6A7" w:rsidR="002442BB" w:rsidRPr="00203D68" w:rsidRDefault="002442BB" w:rsidP="00F8030D">
            <w:pPr>
              <w:spacing w:after="0"/>
              <w:jc w:val="center"/>
              <w:rPr>
                <w:sz w:val="16"/>
                <w:highlight w:val="green"/>
              </w:rPr>
            </w:pPr>
            <w:r w:rsidRPr="00203D68">
              <w:rPr>
                <w:sz w:val="16"/>
                <w:highlight w:val="green"/>
              </w:rPr>
              <w:t>&gt;</w:t>
            </w:r>
            <w:r w:rsidRPr="00203D68">
              <w:rPr>
                <w:rFonts w:hint="eastAsia"/>
                <w:sz w:val="16"/>
                <w:highlight w:val="green"/>
              </w:rPr>
              <w:t>1</w:t>
            </w:r>
            <w:r w:rsidRPr="00203D68">
              <w:rPr>
                <w:sz w:val="16"/>
                <w:highlight w:val="green"/>
              </w:rPr>
              <w:t>0.8</w:t>
            </w:r>
          </w:p>
        </w:tc>
        <w:tc>
          <w:tcPr>
            <w:tcW w:w="1703" w:type="dxa"/>
          </w:tcPr>
          <w:p w14:paraId="5AD3DDF3" w14:textId="129F160B" w:rsidR="002442BB" w:rsidRPr="00203D68" w:rsidRDefault="002442BB" w:rsidP="00F8030D">
            <w:pPr>
              <w:spacing w:after="0"/>
              <w:jc w:val="center"/>
              <w:rPr>
                <w:sz w:val="16"/>
                <w:highlight w:val="green"/>
              </w:rPr>
            </w:pPr>
            <w:r w:rsidRPr="00203D68">
              <w:rPr>
                <w:rFonts w:hint="eastAsia"/>
                <w:sz w:val="16"/>
                <w:highlight w:val="green"/>
                <w:lang w:eastAsia="zh-CN"/>
              </w:rPr>
              <w:t>4</w:t>
            </w:r>
          </w:p>
        </w:tc>
      </w:tr>
      <w:tr w:rsidR="002442BB" w:rsidRPr="00B33FF8" w14:paraId="0F81A6E7" w14:textId="77777777" w:rsidTr="00203D68">
        <w:trPr>
          <w:trHeight w:val="58"/>
          <w:jc w:val="center"/>
        </w:trPr>
        <w:tc>
          <w:tcPr>
            <w:tcW w:w="6619" w:type="dxa"/>
            <w:gridSpan w:val="4"/>
            <w:shd w:val="clear" w:color="auto" w:fill="auto"/>
          </w:tcPr>
          <w:p w14:paraId="048222E7" w14:textId="269D5823" w:rsidR="00203D68" w:rsidRDefault="00203D68" w:rsidP="00203D68">
            <w:pPr>
              <w:spacing w:after="0"/>
              <w:rPr>
                <w:sz w:val="16"/>
              </w:rPr>
            </w:pPr>
          </w:p>
        </w:tc>
      </w:tr>
    </w:tbl>
    <w:p w14:paraId="12408B66" w14:textId="77777777" w:rsidR="00203D68" w:rsidRDefault="00203D68" w:rsidP="00203D68">
      <w:pPr>
        <w:spacing w:after="0"/>
        <w:rPr>
          <w:lang w:val="en-GB" w:eastAsia="zh-CN"/>
        </w:rPr>
      </w:pPr>
    </w:p>
    <w:p w14:paraId="28E41A2C" w14:textId="60AD97B9" w:rsidR="00BE53A5" w:rsidRPr="00203D68" w:rsidRDefault="00BE53A5" w:rsidP="00BE53A5">
      <w:pPr>
        <w:rPr>
          <w:highlight w:val="green"/>
          <w:lang w:val="en-GB" w:eastAsia="zh-CN"/>
        </w:rPr>
      </w:pPr>
      <w:r w:rsidRPr="00203D68">
        <w:rPr>
          <w:highlight w:val="green"/>
          <w:lang w:val="en-GB" w:eastAsia="zh-CN"/>
        </w:rPr>
        <w:t xml:space="preserve">Way-forward: </w:t>
      </w:r>
      <w:r>
        <w:rPr>
          <w:highlight w:val="green"/>
          <w:lang w:val="en-GB" w:eastAsia="zh-CN"/>
        </w:rPr>
        <w:t xml:space="preserve">PA swap time exception </w:t>
      </w:r>
      <w:r w:rsidR="00A35F93">
        <w:rPr>
          <w:highlight w:val="green"/>
          <w:lang w:val="en-GB" w:eastAsia="zh-CN"/>
        </w:rPr>
        <w:t>is not defined at this point</w:t>
      </w:r>
    </w:p>
    <w:p w14:paraId="3AF69DD5" w14:textId="5D0B18CE" w:rsidR="003800E1" w:rsidRDefault="00FF387B" w:rsidP="003800E1">
      <w:pPr>
        <w:pStyle w:val="Heading2"/>
        <w:tabs>
          <w:tab w:val="clear" w:pos="2646"/>
          <w:tab w:val="num" w:pos="720"/>
        </w:tabs>
        <w:spacing w:after="240"/>
        <w:ind w:left="720" w:hanging="720"/>
        <w:jc w:val="both"/>
        <w:rPr>
          <w:lang w:eastAsia="zh-CN"/>
        </w:rPr>
      </w:pPr>
      <w:r>
        <w:rPr>
          <w:lang w:eastAsia="zh-CN"/>
        </w:rPr>
        <w:t>MPR for 1LO architectures</w:t>
      </w:r>
    </w:p>
    <w:p w14:paraId="227C82D1" w14:textId="768FEE7A" w:rsidR="00BE53A5" w:rsidRDefault="00BE53A5" w:rsidP="00BE53A5">
      <w:pPr>
        <w:rPr>
          <w:lang w:val="en-GB" w:eastAsia="zh-CN"/>
        </w:rPr>
      </w:pPr>
      <w:r>
        <w:rPr>
          <w:lang w:val="en-GB" w:eastAsia="zh-CN"/>
        </w:rPr>
        <w:t>Only one company provided data for 1 LO architecture but did not cover cases with image and LO issues and in gap SEM was not evaluated based on image and carrier leakage</w:t>
      </w:r>
    </w:p>
    <w:p w14:paraId="504F6328" w14:textId="191532E1" w:rsidR="00BE53A5" w:rsidRDefault="00BE53A5" w:rsidP="00BE53A5">
      <w:pPr>
        <w:rPr>
          <w:lang w:val="en-GB" w:eastAsia="zh-CN"/>
        </w:rPr>
      </w:pPr>
      <w:r>
        <w:rPr>
          <w:lang w:val="en-GB" w:eastAsia="zh-CN"/>
        </w:rPr>
        <w:t xml:space="preserve">Another company provided input on single CC RIMD and lower linearity behaviour of two PC3 PAs using </w:t>
      </w:r>
      <w:proofErr w:type="spellStart"/>
      <w:r>
        <w:rPr>
          <w:lang w:val="en-GB" w:eastAsia="zh-CN"/>
        </w:rPr>
        <w:t>TxD</w:t>
      </w:r>
      <w:proofErr w:type="spellEnd"/>
      <w:r>
        <w:rPr>
          <w:lang w:val="en-GB" w:eastAsia="zh-CN"/>
        </w:rPr>
        <w:t xml:space="preserve"> for single CC operation. This issue is even more valid for two CC operation since all allocations are limited by absolute power SEM limit.</w:t>
      </w:r>
    </w:p>
    <w:p w14:paraId="011B8DA2" w14:textId="67E666BF" w:rsidR="00BE53A5" w:rsidRPr="005242DC" w:rsidRDefault="00BE53A5" w:rsidP="00BE53A5">
      <w:pPr>
        <w:rPr>
          <w:lang w:val="en-GB" w:eastAsia="zh-CN"/>
        </w:rPr>
      </w:pPr>
      <w:r w:rsidRPr="005242DC">
        <w:rPr>
          <w:b/>
          <w:lang w:val="en-GB" w:eastAsia="zh-CN"/>
        </w:rPr>
        <w:t>It should be noted that outer2 PC2 1Tx contiguous UL CA is subject to IMD3 at -13dBm/MHz has an agreed MPR for class C which is much higher than the suggested -13dBm/MHz MPR for non-c</w:t>
      </w:r>
      <w:r w:rsidR="005242DC" w:rsidRPr="005242DC">
        <w:rPr>
          <w:b/>
          <w:lang w:val="en-GB" w:eastAsia="zh-CN"/>
        </w:rPr>
        <w:t>ontiguous 200MHz cases which means that either NC CA data is optimistic or contiguous CA outer 2 value is t</w:t>
      </w:r>
      <w:r w:rsidR="005242DC">
        <w:rPr>
          <w:b/>
          <w:lang w:val="en-GB" w:eastAsia="zh-CN"/>
        </w:rPr>
        <w:t>o</w:t>
      </w:r>
      <w:r w:rsidR="005242DC" w:rsidRPr="005242DC">
        <w:rPr>
          <w:b/>
          <w:lang w:val="en-GB" w:eastAsia="zh-CN"/>
        </w:rPr>
        <w:t xml:space="preserve">o high which </w:t>
      </w:r>
      <w:r w:rsidR="005242DC">
        <w:rPr>
          <w:b/>
          <w:lang w:val="en-GB" w:eastAsia="zh-CN"/>
        </w:rPr>
        <w:t>is true for both PC3 and PC2.</w:t>
      </w:r>
    </w:p>
    <w:p w14:paraId="23E2E367" w14:textId="2EEC43D2" w:rsidR="00884206" w:rsidRDefault="00884206" w:rsidP="00BE53A5">
      <w:pPr>
        <w:rPr>
          <w:lang w:val="en-GB" w:eastAsia="zh-CN"/>
        </w:rPr>
      </w:pPr>
      <w:r>
        <w:rPr>
          <w:lang w:val="en-GB" w:eastAsia="zh-CN"/>
        </w:rPr>
        <w:t>Overall more checks are needed with the GTW agreed assumptions thus the following proposal:</w:t>
      </w:r>
    </w:p>
    <w:p w14:paraId="523AA582" w14:textId="1454244C" w:rsidR="00884206" w:rsidRPr="00CA039B" w:rsidRDefault="00884206" w:rsidP="00884206">
      <w:pPr>
        <w:spacing w:after="0"/>
        <w:rPr>
          <w:highlight w:val="green"/>
          <w:lang w:val="en-GB" w:eastAsia="zh-CN"/>
        </w:rPr>
      </w:pPr>
      <w:r w:rsidRPr="00CA039B">
        <w:rPr>
          <w:highlight w:val="green"/>
          <w:lang w:val="en-GB" w:eastAsia="zh-CN"/>
        </w:rPr>
        <w:t>Way Forward: MPR for 1LO architecture is further evaluated with the following assumptions:</w:t>
      </w:r>
    </w:p>
    <w:p w14:paraId="01138D0E" w14:textId="59FAAB3B"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4dB post PA loss and antenna isolation of 10dB for 2Tx case</w:t>
      </w:r>
    </w:p>
    <w:p w14:paraId="7B012D54" w14:textId="1CAEE4ED"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PC3 PA is calibrated for 26dBm QPSK 20MHz 100RB0 at 30dB ACLR</w:t>
      </w:r>
    </w:p>
    <w:p w14:paraId="2B37F496" w14:textId="2B925277"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PC2 PA is calibrated for 29dBm QPSK 20MHz 100RB0 at 31dB ACLR</w:t>
      </w:r>
    </w:p>
    <w:p w14:paraId="27725E19" w14:textId="47BE9C4C"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No SEM</w:t>
      </w:r>
      <w:r w:rsidR="0056255D">
        <w:rPr>
          <w:highlight w:val="green"/>
          <w:lang w:val="en-GB" w:eastAsia="zh-CN"/>
        </w:rPr>
        <w:t>, general spurious</w:t>
      </w:r>
      <w:r w:rsidRPr="00CA039B">
        <w:rPr>
          <w:highlight w:val="green"/>
          <w:lang w:val="en-GB" w:eastAsia="zh-CN"/>
        </w:rPr>
        <w:t xml:space="preserve"> or ACLR exceptions are allowed in gap, ACLR only applies to one CC in gap if the gap is larger or equal to the CC BW</w:t>
      </w:r>
    </w:p>
    <w:p w14:paraId="73F3A19C" w14:textId="0873341A"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Baseline case is where the gap is equal or smaller than the aggregated BW (-13dBm/MHz in gap worst case SEM)</w:t>
      </w:r>
    </w:p>
    <w:p w14:paraId="46A27787" w14:textId="76A338BB"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Channel configurations where</w:t>
      </w:r>
      <w:r w:rsidR="00CA039B">
        <w:rPr>
          <w:highlight w:val="green"/>
          <w:lang w:val="en-GB" w:eastAsia="zh-CN"/>
        </w:rPr>
        <w:t xml:space="preserve"> critical</w:t>
      </w:r>
      <w:r w:rsidRPr="00CA039B">
        <w:rPr>
          <w:highlight w:val="green"/>
          <w:lang w:val="en-GB" w:eastAsia="zh-CN"/>
        </w:rPr>
        <w:t xml:space="preserve"> image and/or carrier leakage falls in gap are verified</w:t>
      </w:r>
    </w:p>
    <w:p w14:paraId="6C90878D" w14:textId="3B0BA938" w:rsidR="00884206" w:rsidRPr="00CA039B" w:rsidRDefault="00884206" w:rsidP="00884206">
      <w:pPr>
        <w:pStyle w:val="ListParagraph"/>
        <w:numPr>
          <w:ilvl w:val="0"/>
          <w:numId w:val="28"/>
        </w:numPr>
        <w:rPr>
          <w:highlight w:val="green"/>
          <w:lang w:val="en-GB" w:eastAsia="zh-CN"/>
        </w:rPr>
      </w:pPr>
      <w:r w:rsidRPr="00CA039B">
        <w:rPr>
          <w:highlight w:val="green"/>
          <w:lang w:val="en-GB" w:eastAsia="zh-CN"/>
        </w:rPr>
        <w:t>Improved carrier and image leakage are assumed and feasible value at large back</w:t>
      </w:r>
      <w:r w:rsidR="00CA039B" w:rsidRPr="00CA039B">
        <w:rPr>
          <w:highlight w:val="green"/>
          <w:lang w:val="en-GB" w:eastAsia="zh-CN"/>
        </w:rPr>
        <w:t>-</w:t>
      </w:r>
      <w:r w:rsidRPr="00CA039B">
        <w:rPr>
          <w:highlight w:val="green"/>
          <w:lang w:val="en-GB" w:eastAsia="zh-CN"/>
        </w:rPr>
        <w:t xml:space="preserve">off </w:t>
      </w:r>
      <w:r w:rsidR="00CA039B" w:rsidRPr="00CA039B">
        <w:rPr>
          <w:highlight w:val="green"/>
          <w:lang w:val="en-GB" w:eastAsia="zh-CN"/>
        </w:rPr>
        <w:t>are assessed</w:t>
      </w:r>
    </w:p>
    <w:p w14:paraId="182E15EB" w14:textId="030F675E" w:rsidR="00CA039B" w:rsidRPr="00CA039B" w:rsidRDefault="00CA039B" w:rsidP="00884206">
      <w:pPr>
        <w:pStyle w:val="ListParagraph"/>
        <w:numPr>
          <w:ilvl w:val="0"/>
          <w:numId w:val="28"/>
        </w:numPr>
        <w:rPr>
          <w:highlight w:val="green"/>
          <w:lang w:val="en-GB" w:eastAsia="zh-CN"/>
        </w:rPr>
      </w:pPr>
      <w:r w:rsidRPr="00CA039B">
        <w:rPr>
          <w:highlight w:val="green"/>
          <w:lang w:val="en-GB" w:eastAsia="zh-CN"/>
        </w:rPr>
        <w:t xml:space="preserve">Other channel configurations that have more stringent in gap SEM requirements are not precluded but feasibility of the image and carrier leakage </w:t>
      </w:r>
    </w:p>
    <w:p w14:paraId="00FD2F29" w14:textId="42683BC9" w:rsidR="00CA039B" w:rsidRDefault="00CA039B" w:rsidP="00884206">
      <w:pPr>
        <w:pStyle w:val="ListParagraph"/>
        <w:numPr>
          <w:ilvl w:val="0"/>
          <w:numId w:val="28"/>
        </w:numPr>
        <w:rPr>
          <w:highlight w:val="green"/>
          <w:lang w:val="en-GB" w:eastAsia="zh-CN"/>
        </w:rPr>
      </w:pPr>
      <w:r w:rsidRPr="00CA039B">
        <w:rPr>
          <w:highlight w:val="green"/>
          <w:lang w:val="en-GB" w:eastAsia="zh-CN"/>
        </w:rPr>
        <w:t>Given that MPR may apply due to in-gap issues that are not related to IMD3 values at -13dBm/MHz or -30dBm/</w:t>
      </w:r>
      <w:proofErr w:type="spellStart"/>
      <w:r w:rsidRPr="00CA039B">
        <w:rPr>
          <w:highlight w:val="green"/>
          <w:lang w:val="en-GB" w:eastAsia="zh-CN"/>
        </w:rPr>
        <w:t>MHz.</w:t>
      </w:r>
      <w:proofErr w:type="spellEnd"/>
      <w:r w:rsidRPr="00CA039B">
        <w:rPr>
          <w:highlight w:val="green"/>
          <w:lang w:val="en-GB" w:eastAsia="zh-CN"/>
        </w:rPr>
        <w:t xml:space="preserve"> a separate MPR table or delta/additional MPR is defined</w:t>
      </w:r>
    </w:p>
    <w:p w14:paraId="6EC4481B" w14:textId="7EA27C6E" w:rsidR="00CA039B" w:rsidRPr="00CA039B" w:rsidRDefault="00CA039B" w:rsidP="00884206">
      <w:pPr>
        <w:pStyle w:val="ListParagraph"/>
        <w:numPr>
          <w:ilvl w:val="0"/>
          <w:numId w:val="28"/>
        </w:numPr>
        <w:rPr>
          <w:highlight w:val="green"/>
          <w:lang w:val="en-GB" w:eastAsia="zh-CN"/>
        </w:rPr>
      </w:pPr>
      <w:r>
        <w:rPr>
          <w:highlight w:val="green"/>
          <w:lang w:val="en-GB" w:eastAsia="zh-CN"/>
        </w:rPr>
        <w:t>Based on the GTW agreements, in-gap exceptions should clarified for 38.101-1</w:t>
      </w:r>
    </w:p>
    <w:p w14:paraId="03D6921F" w14:textId="77777777" w:rsidR="00F10F97" w:rsidRDefault="007321E3" w:rsidP="00C8525F">
      <w:pPr>
        <w:pStyle w:val="Heading1"/>
        <w:numPr>
          <w:ilvl w:val="0"/>
          <w:numId w:val="0"/>
        </w:numPr>
        <w:jc w:val="both"/>
      </w:pPr>
      <w:r>
        <w:t>R</w:t>
      </w:r>
      <w:r w:rsidR="00F10F97">
        <w:t>eferences</w:t>
      </w:r>
    </w:p>
    <w:p w14:paraId="41504ACF" w14:textId="311968FA" w:rsidR="008B7826" w:rsidRDefault="0068710D" w:rsidP="0068710D">
      <w:r>
        <w:t>[1</w:t>
      </w:r>
      <w:r w:rsidRPr="00DD0023">
        <w:t>]</w:t>
      </w:r>
      <w:r>
        <w:t xml:space="preserve"> </w:t>
      </w:r>
      <w:r w:rsidR="003A5F36" w:rsidRPr="003A5F36">
        <w:t>R4-2114493</w:t>
      </w:r>
      <w:r w:rsidR="00A6640E">
        <w:t xml:space="preserve"> </w:t>
      </w:r>
      <w:r w:rsidR="003A5F36" w:rsidRPr="003A5F36">
        <w:t xml:space="preserve"> on intra-band contiguous CA MPR requirement</w:t>
      </w:r>
      <w:r w:rsidR="00A6640E">
        <w:t xml:space="preserve">, </w:t>
      </w:r>
      <w:r w:rsidR="003A5F36" w:rsidRPr="003A5F36">
        <w:t>Huawei, HiSilicon</w:t>
      </w:r>
      <w:r>
        <w:t>, RAN</w:t>
      </w:r>
      <w:r w:rsidR="000D2030">
        <w:t>4</w:t>
      </w:r>
      <w:r>
        <w:t>#</w:t>
      </w:r>
      <w:r w:rsidR="000D2030">
        <w:t>100</w:t>
      </w:r>
      <w:r>
        <w:t>e</w:t>
      </w:r>
    </w:p>
    <w:p w14:paraId="04BDB860" w14:textId="7B8F98CC" w:rsidR="001C6E37" w:rsidRDefault="001C6E37" w:rsidP="001C6E37">
      <w:r>
        <w:t>[2]</w:t>
      </w:r>
      <w:r w:rsidRPr="001C6E37">
        <w:t xml:space="preserve"> </w:t>
      </w:r>
      <w:r w:rsidR="003A5F36" w:rsidRPr="003A5F36">
        <w:t>R4-2112022</w:t>
      </w:r>
      <w:r w:rsidR="00A6640E">
        <w:t xml:space="preserve"> </w:t>
      </w:r>
      <w:r w:rsidR="003A5F36" w:rsidRPr="003A5F36">
        <w:t>PC2 Intra-band UL NC CA MPR Simulations with 1PA</w:t>
      </w:r>
      <w:r w:rsidR="00A6640E">
        <w:t xml:space="preserve">, </w:t>
      </w:r>
      <w:r w:rsidR="003A5F36" w:rsidRPr="003A5F36">
        <w:t>Nokia Corporation</w:t>
      </w:r>
      <w:r>
        <w:t>, RAN4#</w:t>
      </w:r>
      <w:r w:rsidR="003A5F36">
        <w:t>100</w:t>
      </w:r>
      <w:r>
        <w:t>e</w:t>
      </w:r>
    </w:p>
    <w:p w14:paraId="627DBD57" w14:textId="610F8D6E" w:rsidR="003A5F36" w:rsidRDefault="00A6640E" w:rsidP="001C6E37">
      <w:r>
        <w:t xml:space="preserve">[3] </w:t>
      </w:r>
      <w:r w:rsidR="003A5F36" w:rsidRPr="003A5F36">
        <w:t>R4-2112893</w:t>
      </w:r>
      <w:r>
        <w:t xml:space="preserve"> </w:t>
      </w:r>
      <w:r w:rsidR="003A5F36" w:rsidRPr="003A5F36">
        <w:t>MPR requirements and other remaining issues for PC2 intra-band NC CA UE</w:t>
      </w:r>
      <w:r>
        <w:t xml:space="preserve">, </w:t>
      </w:r>
      <w:r w:rsidR="003A5F36" w:rsidRPr="003A5F36">
        <w:t>LG Electronics France</w:t>
      </w:r>
      <w:r>
        <w:t>, RAN4#100e</w:t>
      </w:r>
    </w:p>
    <w:p w14:paraId="4B51D3F3" w14:textId="7C624F67" w:rsidR="003A5F36" w:rsidRDefault="00A6640E" w:rsidP="001C6E37">
      <w:r>
        <w:t xml:space="preserve">[4] </w:t>
      </w:r>
      <w:r w:rsidR="003A5F36" w:rsidRPr="003A5F36">
        <w:t>R4-2114494</w:t>
      </w:r>
      <w:r>
        <w:t xml:space="preserve"> </w:t>
      </w:r>
      <w:r w:rsidR="003A5F36" w:rsidRPr="003A5F36">
        <w:t>on intra-band UL NC CA architecture and MPR</w:t>
      </w:r>
      <w:r>
        <w:t xml:space="preserve">, </w:t>
      </w:r>
      <w:r w:rsidR="003A5F36" w:rsidRPr="003A5F36">
        <w:t>Huawei, HiSilicon</w:t>
      </w:r>
      <w:r>
        <w:t>, RAN4#100e</w:t>
      </w:r>
    </w:p>
    <w:p w14:paraId="70391946" w14:textId="31D54474" w:rsidR="003A5F36" w:rsidRDefault="00A6640E" w:rsidP="001C6E37">
      <w:r>
        <w:t xml:space="preserve">[5] </w:t>
      </w:r>
      <w:r w:rsidR="003A5F36" w:rsidRPr="003A5F36">
        <w:t>R4-2114571</w:t>
      </w:r>
      <w:r>
        <w:t xml:space="preserve"> </w:t>
      </w:r>
      <w:r w:rsidR="003A5F36" w:rsidRPr="003A5F36">
        <w:t>Proposal for non-baseline PC2 NC UL CA architectures</w:t>
      </w:r>
      <w:r>
        <w:t xml:space="preserve">, </w:t>
      </w:r>
      <w:r w:rsidR="003A5F36" w:rsidRPr="003A5F36">
        <w:t>Skyworks Solutions Inc.</w:t>
      </w:r>
      <w:r>
        <w:t>, RAN4#100e</w:t>
      </w:r>
    </w:p>
    <w:p w14:paraId="63CF0959" w14:textId="5DAFE20B" w:rsidR="00A6640E" w:rsidRDefault="00A6640E" w:rsidP="00A6640E">
      <w:r>
        <w:t xml:space="preserve">[6] </w:t>
      </w:r>
      <w:r w:rsidR="003A5F36" w:rsidRPr="003A5F36">
        <w:t>R4-2114692</w:t>
      </w:r>
      <w:r>
        <w:t xml:space="preserve"> </w:t>
      </w:r>
      <w:r w:rsidR="003A5F36" w:rsidRPr="003A5F36">
        <w:t xml:space="preserve">2Tx PC2 contiguous UL CA back-off evaluation for </w:t>
      </w:r>
      <w:proofErr w:type="spellStart"/>
      <w:r w:rsidR="003A5F36" w:rsidRPr="003A5F36">
        <w:t>TxD</w:t>
      </w:r>
      <w:proofErr w:type="spellEnd"/>
      <w:r w:rsidR="003A5F36" w:rsidRPr="003A5F36">
        <w:t xml:space="preserve"> and UL MIMO</w:t>
      </w:r>
      <w:r>
        <w:t>,</w:t>
      </w:r>
      <w:r w:rsidRPr="00A6640E">
        <w:t xml:space="preserve"> </w:t>
      </w:r>
      <w:r w:rsidRPr="003A5F36">
        <w:t>Skyworks Solutions Inc.</w:t>
      </w:r>
      <w:r>
        <w:t>, RAN4#100e</w:t>
      </w:r>
    </w:p>
    <w:p w14:paraId="0F8D4CB7" w14:textId="2900F0F4" w:rsidR="00905C94" w:rsidRDefault="00905C94" w:rsidP="00905C94">
      <w:r>
        <w:t>[7</w:t>
      </w:r>
      <w:r w:rsidRPr="00DD0023">
        <w:t>]</w:t>
      </w:r>
      <w:r>
        <w:t xml:space="preserve"> </w:t>
      </w:r>
      <w:r w:rsidRPr="002159F1">
        <w:t>R4-2107851</w:t>
      </w:r>
      <w:r w:rsidRPr="002159F1">
        <w:tab/>
        <w:t>WF on intra-band UL contiguous CA for UL MIMO</w:t>
      </w:r>
      <w:r w:rsidRPr="003D42A1">
        <w:t xml:space="preserve">, </w:t>
      </w:r>
      <w:r w:rsidRPr="00337BCA">
        <w:t>Huawei, HiSilicon</w:t>
      </w:r>
      <w:r>
        <w:t>, RAN4#99e</w:t>
      </w:r>
    </w:p>
    <w:p w14:paraId="1A7B64FE" w14:textId="687ECEC3" w:rsidR="001C6E37" w:rsidRDefault="001C6E37" w:rsidP="00A6640E"/>
    <w:sectPr w:rsidR="001C6E37"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0F9C3" w14:textId="77777777" w:rsidR="002D46A9" w:rsidRDefault="002D46A9">
      <w:r>
        <w:separator/>
      </w:r>
    </w:p>
  </w:endnote>
  <w:endnote w:type="continuationSeparator" w:id="0">
    <w:p w14:paraId="48E6130F" w14:textId="77777777" w:rsidR="002D46A9" w:rsidRDefault="002D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604996" w:rsidRDefault="006049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FBA74" w14:textId="77777777" w:rsidR="002D46A9" w:rsidRDefault="002D46A9">
      <w:r>
        <w:separator/>
      </w:r>
    </w:p>
  </w:footnote>
  <w:footnote w:type="continuationSeparator" w:id="0">
    <w:p w14:paraId="3167F955" w14:textId="77777777" w:rsidR="002D46A9" w:rsidRDefault="002D46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3D5A"/>
    <w:multiLevelType w:val="hybridMultilevel"/>
    <w:tmpl w:val="ADE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27340"/>
    <w:multiLevelType w:val="hybridMultilevel"/>
    <w:tmpl w:val="68225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9D83948"/>
    <w:multiLevelType w:val="hybridMultilevel"/>
    <w:tmpl w:val="59F22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C4E0522"/>
    <w:multiLevelType w:val="hybridMultilevel"/>
    <w:tmpl w:val="1D602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10A08"/>
    <w:multiLevelType w:val="hybridMultilevel"/>
    <w:tmpl w:val="26A4E826"/>
    <w:lvl w:ilvl="0" w:tplc="A39663A8">
      <w:start w:val="1"/>
      <w:numFmt w:val="bullet"/>
      <w:lvlText w:val=""/>
      <w:lvlJc w:val="left"/>
      <w:pPr>
        <w:ind w:left="644"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CA6C92"/>
    <w:multiLevelType w:val="hybridMultilevel"/>
    <w:tmpl w:val="BC76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21637F5"/>
    <w:multiLevelType w:val="hybridMultilevel"/>
    <w:tmpl w:val="DC98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91D7F"/>
    <w:multiLevelType w:val="hybridMultilevel"/>
    <w:tmpl w:val="9BF0DA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7452050"/>
    <w:multiLevelType w:val="hybridMultilevel"/>
    <w:tmpl w:val="C7C44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ECA1805"/>
    <w:multiLevelType w:val="hybridMultilevel"/>
    <w:tmpl w:val="48F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646"/>
        </w:tabs>
        <w:ind w:left="264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4A4190F"/>
    <w:multiLevelType w:val="hybridMultilevel"/>
    <w:tmpl w:val="2A9E56D4"/>
    <w:lvl w:ilvl="0" w:tplc="837CD5A2">
      <w:start w:val="1"/>
      <w:numFmt w:val="bullet"/>
      <w:lvlText w:val=""/>
      <w:lvlJc w:val="left"/>
      <w:pPr>
        <w:tabs>
          <w:tab w:val="num" w:pos="720"/>
        </w:tabs>
        <w:ind w:left="720" w:hanging="360"/>
      </w:pPr>
      <w:rPr>
        <w:rFonts w:ascii="Wingdings" w:hAnsi="Wingdings" w:hint="default"/>
      </w:rPr>
    </w:lvl>
    <w:lvl w:ilvl="1" w:tplc="48A095A0">
      <w:start w:val="1"/>
      <w:numFmt w:val="bullet"/>
      <w:lvlText w:val=""/>
      <w:lvlJc w:val="left"/>
      <w:pPr>
        <w:tabs>
          <w:tab w:val="num" w:pos="1440"/>
        </w:tabs>
        <w:ind w:left="1440" w:hanging="360"/>
      </w:pPr>
      <w:rPr>
        <w:rFonts w:ascii="Wingdings" w:hAnsi="Wingdings" w:hint="default"/>
      </w:rPr>
    </w:lvl>
    <w:lvl w:ilvl="2" w:tplc="BA0E6056" w:tentative="1">
      <w:start w:val="1"/>
      <w:numFmt w:val="bullet"/>
      <w:lvlText w:val=""/>
      <w:lvlJc w:val="left"/>
      <w:pPr>
        <w:tabs>
          <w:tab w:val="num" w:pos="2160"/>
        </w:tabs>
        <w:ind w:left="2160" w:hanging="360"/>
      </w:pPr>
      <w:rPr>
        <w:rFonts w:ascii="Wingdings" w:hAnsi="Wingdings" w:hint="default"/>
      </w:rPr>
    </w:lvl>
    <w:lvl w:ilvl="3" w:tplc="43F0D984" w:tentative="1">
      <w:start w:val="1"/>
      <w:numFmt w:val="bullet"/>
      <w:lvlText w:val=""/>
      <w:lvlJc w:val="left"/>
      <w:pPr>
        <w:tabs>
          <w:tab w:val="num" w:pos="2880"/>
        </w:tabs>
        <w:ind w:left="2880" w:hanging="360"/>
      </w:pPr>
      <w:rPr>
        <w:rFonts w:ascii="Wingdings" w:hAnsi="Wingdings" w:hint="default"/>
      </w:rPr>
    </w:lvl>
    <w:lvl w:ilvl="4" w:tplc="3446E788" w:tentative="1">
      <w:start w:val="1"/>
      <w:numFmt w:val="bullet"/>
      <w:lvlText w:val=""/>
      <w:lvlJc w:val="left"/>
      <w:pPr>
        <w:tabs>
          <w:tab w:val="num" w:pos="3600"/>
        </w:tabs>
        <w:ind w:left="3600" w:hanging="360"/>
      </w:pPr>
      <w:rPr>
        <w:rFonts w:ascii="Wingdings" w:hAnsi="Wingdings" w:hint="default"/>
      </w:rPr>
    </w:lvl>
    <w:lvl w:ilvl="5" w:tplc="01520878" w:tentative="1">
      <w:start w:val="1"/>
      <w:numFmt w:val="bullet"/>
      <w:lvlText w:val=""/>
      <w:lvlJc w:val="left"/>
      <w:pPr>
        <w:tabs>
          <w:tab w:val="num" w:pos="4320"/>
        </w:tabs>
        <w:ind w:left="4320" w:hanging="360"/>
      </w:pPr>
      <w:rPr>
        <w:rFonts w:ascii="Wingdings" w:hAnsi="Wingdings" w:hint="default"/>
      </w:rPr>
    </w:lvl>
    <w:lvl w:ilvl="6" w:tplc="5EE61CDC" w:tentative="1">
      <w:start w:val="1"/>
      <w:numFmt w:val="bullet"/>
      <w:lvlText w:val=""/>
      <w:lvlJc w:val="left"/>
      <w:pPr>
        <w:tabs>
          <w:tab w:val="num" w:pos="5040"/>
        </w:tabs>
        <w:ind w:left="5040" w:hanging="360"/>
      </w:pPr>
      <w:rPr>
        <w:rFonts w:ascii="Wingdings" w:hAnsi="Wingdings" w:hint="default"/>
      </w:rPr>
    </w:lvl>
    <w:lvl w:ilvl="7" w:tplc="6EB221FC" w:tentative="1">
      <w:start w:val="1"/>
      <w:numFmt w:val="bullet"/>
      <w:lvlText w:val=""/>
      <w:lvlJc w:val="left"/>
      <w:pPr>
        <w:tabs>
          <w:tab w:val="num" w:pos="5760"/>
        </w:tabs>
        <w:ind w:left="5760" w:hanging="360"/>
      </w:pPr>
      <w:rPr>
        <w:rFonts w:ascii="Wingdings" w:hAnsi="Wingdings" w:hint="default"/>
      </w:rPr>
    </w:lvl>
    <w:lvl w:ilvl="8" w:tplc="2A045DA4" w:tentative="1">
      <w:start w:val="1"/>
      <w:numFmt w:val="bullet"/>
      <w:lvlText w:val=""/>
      <w:lvlJc w:val="left"/>
      <w:pPr>
        <w:tabs>
          <w:tab w:val="num" w:pos="6480"/>
        </w:tabs>
        <w:ind w:left="6480" w:hanging="360"/>
      </w:pPr>
      <w:rPr>
        <w:rFonts w:ascii="Wingdings" w:hAnsi="Wingdings" w:hint="default"/>
      </w:rPr>
    </w:lvl>
  </w:abstractNum>
  <w:abstractNum w:abstractNumId="19">
    <w:nsid w:val="45B451C8"/>
    <w:multiLevelType w:val="hybridMultilevel"/>
    <w:tmpl w:val="7A7A0952"/>
    <w:lvl w:ilvl="0" w:tplc="C972C0A0">
      <w:start w:val="1"/>
      <w:numFmt w:val="bullet"/>
      <w:lvlText w:val=""/>
      <w:lvlJc w:val="left"/>
      <w:pPr>
        <w:tabs>
          <w:tab w:val="num" w:pos="360"/>
        </w:tabs>
        <w:ind w:left="360" w:hanging="360"/>
      </w:pPr>
      <w:rPr>
        <w:rFonts w:ascii="Wingdings" w:hAnsi="Wingdings" w:hint="default"/>
      </w:rPr>
    </w:lvl>
    <w:lvl w:ilvl="1" w:tplc="56B0F2BA">
      <w:start w:val="1"/>
      <w:numFmt w:val="bullet"/>
      <w:lvlText w:val=""/>
      <w:lvlJc w:val="left"/>
      <w:pPr>
        <w:tabs>
          <w:tab w:val="num" w:pos="1080"/>
        </w:tabs>
        <w:ind w:left="1080" w:hanging="360"/>
      </w:pPr>
      <w:rPr>
        <w:rFonts w:ascii="Wingdings" w:hAnsi="Wingdings" w:hint="default"/>
      </w:rPr>
    </w:lvl>
    <w:lvl w:ilvl="2" w:tplc="85742438">
      <w:numFmt w:val="bullet"/>
      <w:lvlText w:val=""/>
      <w:lvlJc w:val="left"/>
      <w:pPr>
        <w:tabs>
          <w:tab w:val="num" w:pos="1800"/>
        </w:tabs>
        <w:ind w:left="1800" w:hanging="360"/>
      </w:pPr>
      <w:rPr>
        <w:rFonts w:ascii="Wingdings" w:hAnsi="Wingdings" w:hint="default"/>
      </w:rPr>
    </w:lvl>
    <w:lvl w:ilvl="3" w:tplc="C8BA0914" w:tentative="1">
      <w:start w:val="1"/>
      <w:numFmt w:val="bullet"/>
      <w:lvlText w:val=""/>
      <w:lvlJc w:val="left"/>
      <w:pPr>
        <w:tabs>
          <w:tab w:val="num" w:pos="2520"/>
        </w:tabs>
        <w:ind w:left="2520" w:hanging="360"/>
      </w:pPr>
      <w:rPr>
        <w:rFonts w:ascii="Wingdings" w:hAnsi="Wingdings" w:hint="default"/>
      </w:rPr>
    </w:lvl>
    <w:lvl w:ilvl="4" w:tplc="B7387084" w:tentative="1">
      <w:start w:val="1"/>
      <w:numFmt w:val="bullet"/>
      <w:lvlText w:val=""/>
      <w:lvlJc w:val="left"/>
      <w:pPr>
        <w:tabs>
          <w:tab w:val="num" w:pos="3240"/>
        </w:tabs>
        <w:ind w:left="3240" w:hanging="360"/>
      </w:pPr>
      <w:rPr>
        <w:rFonts w:ascii="Wingdings" w:hAnsi="Wingdings" w:hint="default"/>
      </w:rPr>
    </w:lvl>
    <w:lvl w:ilvl="5" w:tplc="E0CEEB5C" w:tentative="1">
      <w:start w:val="1"/>
      <w:numFmt w:val="bullet"/>
      <w:lvlText w:val=""/>
      <w:lvlJc w:val="left"/>
      <w:pPr>
        <w:tabs>
          <w:tab w:val="num" w:pos="3960"/>
        </w:tabs>
        <w:ind w:left="3960" w:hanging="360"/>
      </w:pPr>
      <w:rPr>
        <w:rFonts w:ascii="Wingdings" w:hAnsi="Wingdings" w:hint="default"/>
      </w:rPr>
    </w:lvl>
    <w:lvl w:ilvl="6" w:tplc="D23A8758" w:tentative="1">
      <w:start w:val="1"/>
      <w:numFmt w:val="bullet"/>
      <w:lvlText w:val=""/>
      <w:lvlJc w:val="left"/>
      <w:pPr>
        <w:tabs>
          <w:tab w:val="num" w:pos="4680"/>
        </w:tabs>
        <w:ind w:left="4680" w:hanging="360"/>
      </w:pPr>
      <w:rPr>
        <w:rFonts w:ascii="Wingdings" w:hAnsi="Wingdings" w:hint="default"/>
      </w:rPr>
    </w:lvl>
    <w:lvl w:ilvl="7" w:tplc="B8B8EF66" w:tentative="1">
      <w:start w:val="1"/>
      <w:numFmt w:val="bullet"/>
      <w:lvlText w:val=""/>
      <w:lvlJc w:val="left"/>
      <w:pPr>
        <w:tabs>
          <w:tab w:val="num" w:pos="5400"/>
        </w:tabs>
        <w:ind w:left="5400" w:hanging="360"/>
      </w:pPr>
      <w:rPr>
        <w:rFonts w:ascii="Wingdings" w:hAnsi="Wingdings" w:hint="default"/>
      </w:rPr>
    </w:lvl>
    <w:lvl w:ilvl="8" w:tplc="A812290A" w:tentative="1">
      <w:start w:val="1"/>
      <w:numFmt w:val="bullet"/>
      <w:lvlText w:val=""/>
      <w:lvlJc w:val="left"/>
      <w:pPr>
        <w:tabs>
          <w:tab w:val="num" w:pos="6120"/>
        </w:tabs>
        <w:ind w:left="6120" w:hanging="360"/>
      </w:pPr>
      <w:rPr>
        <w:rFonts w:ascii="Wingdings" w:hAnsi="Wingdings" w:hint="default"/>
      </w:rPr>
    </w:lvl>
  </w:abstractNum>
  <w:abstractNum w:abstractNumId="20">
    <w:nsid w:val="5214058B"/>
    <w:multiLevelType w:val="hybridMultilevel"/>
    <w:tmpl w:val="883AB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386C15"/>
    <w:multiLevelType w:val="hybridMultilevel"/>
    <w:tmpl w:val="3C42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AB55D4"/>
    <w:multiLevelType w:val="hybridMultilevel"/>
    <w:tmpl w:val="E808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E14C71"/>
    <w:multiLevelType w:val="hybridMultilevel"/>
    <w:tmpl w:val="A5EA76A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C1444A"/>
    <w:multiLevelType w:val="hybridMultilevel"/>
    <w:tmpl w:val="0790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44638"/>
    <w:multiLevelType w:val="hybridMultilevel"/>
    <w:tmpl w:val="29DE9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6B2831"/>
    <w:multiLevelType w:val="hybridMultilevel"/>
    <w:tmpl w:val="3A483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447C85"/>
    <w:multiLevelType w:val="hybridMultilevel"/>
    <w:tmpl w:val="B6C05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6"/>
  </w:num>
  <w:num w:numId="4">
    <w:abstractNumId w:val="29"/>
  </w:num>
  <w:num w:numId="5">
    <w:abstractNumId w:val="10"/>
  </w:num>
  <w:num w:numId="6">
    <w:abstractNumId w:val="4"/>
  </w:num>
  <w:num w:numId="7">
    <w:abstractNumId w:val="17"/>
  </w:num>
  <w:num w:numId="8">
    <w:abstractNumId w:val="24"/>
  </w:num>
  <w:num w:numId="9">
    <w:abstractNumId w:val="28"/>
  </w:num>
  <w:num w:numId="10">
    <w:abstractNumId w:val="3"/>
  </w:num>
  <w:num w:numId="11">
    <w:abstractNumId w:val="9"/>
  </w:num>
  <w:num w:numId="12">
    <w:abstractNumId w:val="8"/>
  </w:num>
  <w:num w:numId="13">
    <w:abstractNumId w:val="0"/>
  </w:num>
  <w:num w:numId="14">
    <w:abstractNumId w:val="21"/>
  </w:num>
  <w:num w:numId="15">
    <w:abstractNumId w:val="11"/>
  </w:num>
  <w:num w:numId="16">
    <w:abstractNumId w:val="7"/>
  </w:num>
  <w:num w:numId="17">
    <w:abstractNumId w:val="18"/>
  </w:num>
  <w:num w:numId="18">
    <w:abstractNumId w:val="19"/>
  </w:num>
  <w:num w:numId="19">
    <w:abstractNumId w:val="13"/>
  </w:num>
  <w:num w:numId="20">
    <w:abstractNumId w:val="30"/>
  </w:num>
  <w:num w:numId="21">
    <w:abstractNumId w:val="27"/>
  </w:num>
  <w:num w:numId="22">
    <w:abstractNumId w:val="15"/>
  </w:num>
  <w:num w:numId="23">
    <w:abstractNumId w:val="1"/>
  </w:num>
  <w:num w:numId="24">
    <w:abstractNumId w:val="23"/>
  </w:num>
  <w:num w:numId="25">
    <w:abstractNumId w:val="20"/>
  </w:num>
  <w:num w:numId="26">
    <w:abstractNumId w:val="5"/>
  </w:num>
  <w:num w:numId="27">
    <w:abstractNumId w:val="22"/>
  </w:num>
  <w:num w:numId="28">
    <w:abstractNumId w:val="26"/>
  </w:num>
  <w:num w:numId="29">
    <w:abstractNumId w:val="2"/>
  </w:num>
  <w:num w:numId="30">
    <w:abstractNumId w:val="25"/>
  </w:num>
  <w:num w:numId="31">
    <w:abstractNumId w:val="1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2B9"/>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439"/>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887"/>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5"/>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B08"/>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4E"/>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030"/>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D63"/>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BEB"/>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6B1"/>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396B"/>
    <w:rsid w:val="00123C93"/>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237"/>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6CC"/>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4A"/>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E37"/>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3D68"/>
    <w:rsid w:val="0020442C"/>
    <w:rsid w:val="0020476C"/>
    <w:rsid w:val="002058A6"/>
    <w:rsid w:val="00206F1B"/>
    <w:rsid w:val="00206FB1"/>
    <w:rsid w:val="00207065"/>
    <w:rsid w:val="002071CE"/>
    <w:rsid w:val="002072F3"/>
    <w:rsid w:val="002074B6"/>
    <w:rsid w:val="002078F4"/>
    <w:rsid w:val="00207D80"/>
    <w:rsid w:val="00210250"/>
    <w:rsid w:val="0021038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CF2"/>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81A"/>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2BB"/>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C7"/>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BC7"/>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4A7"/>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6A9"/>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12D"/>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201"/>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A87"/>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562"/>
    <w:rsid w:val="003527B2"/>
    <w:rsid w:val="003529B8"/>
    <w:rsid w:val="00352D4E"/>
    <w:rsid w:val="00352E7D"/>
    <w:rsid w:val="00352EED"/>
    <w:rsid w:val="00353A1B"/>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4E7"/>
    <w:rsid w:val="003747F0"/>
    <w:rsid w:val="003749C7"/>
    <w:rsid w:val="00374A4E"/>
    <w:rsid w:val="00375734"/>
    <w:rsid w:val="00375ED1"/>
    <w:rsid w:val="003765D2"/>
    <w:rsid w:val="00376966"/>
    <w:rsid w:val="00376C3F"/>
    <w:rsid w:val="00376ED2"/>
    <w:rsid w:val="003778C9"/>
    <w:rsid w:val="00377EB5"/>
    <w:rsid w:val="003800E1"/>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323"/>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5F36"/>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94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BC9"/>
    <w:rsid w:val="003C6E8A"/>
    <w:rsid w:val="003C7320"/>
    <w:rsid w:val="003C7437"/>
    <w:rsid w:val="003C747A"/>
    <w:rsid w:val="003D01D9"/>
    <w:rsid w:val="003D072B"/>
    <w:rsid w:val="003D0774"/>
    <w:rsid w:val="003D1575"/>
    <w:rsid w:val="003D18C5"/>
    <w:rsid w:val="003D1972"/>
    <w:rsid w:val="003D1AD3"/>
    <w:rsid w:val="003D1F8B"/>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B0B"/>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7AF"/>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6E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4E7"/>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1BB"/>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6ADE"/>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0542"/>
    <w:rsid w:val="004E14C9"/>
    <w:rsid w:val="004E1518"/>
    <w:rsid w:val="004E1525"/>
    <w:rsid w:val="004E1533"/>
    <w:rsid w:val="004E23A7"/>
    <w:rsid w:val="004E2554"/>
    <w:rsid w:val="004E289D"/>
    <w:rsid w:val="004E2C5F"/>
    <w:rsid w:val="004E2D05"/>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B0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7E6"/>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014"/>
    <w:rsid w:val="0052210B"/>
    <w:rsid w:val="00522156"/>
    <w:rsid w:val="00522310"/>
    <w:rsid w:val="00522C81"/>
    <w:rsid w:val="0052367C"/>
    <w:rsid w:val="0052389C"/>
    <w:rsid w:val="00523CDB"/>
    <w:rsid w:val="005242DC"/>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D92"/>
    <w:rsid w:val="00545F72"/>
    <w:rsid w:val="005468DA"/>
    <w:rsid w:val="005468EB"/>
    <w:rsid w:val="00546D65"/>
    <w:rsid w:val="005470AA"/>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55D"/>
    <w:rsid w:val="00562C7D"/>
    <w:rsid w:val="00562E2E"/>
    <w:rsid w:val="00562EDA"/>
    <w:rsid w:val="005635B8"/>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300"/>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7221"/>
    <w:rsid w:val="005B0205"/>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9D0"/>
    <w:rsid w:val="005C6A88"/>
    <w:rsid w:val="005C6B9F"/>
    <w:rsid w:val="005C6DB1"/>
    <w:rsid w:val="005C6F2D"/>
    <w:rsid w:val="005C7151"/>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0A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96"/>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4F1"/>
    <w:rsid w:val="00617162"/>
    <w:rsid w:val="00617417"/>
    <w:rsid w:val="006177D1"/>
    <w:rsid w:val="00617861"/>
    <w:rsid w:val="006202F7"/>
    <w:rsid w:val="0062093A"/>
    <w:rsid w:val="00621C92"/>
    <w:rsid w:val="00622BA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0E41"/>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C82"/>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92E"/>
    <w:rsid w:val="00686B9E"/>
    <w:rsid w:val="0068703C"/>
    <w:rsid w:val="00687066"/>
    <w:rsid w:val="0068710D"/>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9A4"/>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500"/>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2F85"/>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6DD6"/>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1BE"/>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ED8"/>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9A3"/>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4833"/>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C6B"/>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7D9"/>
    <w:rsid w:val="007B19F4"/>
    <w:rsid w:val="007B1D67"/>
    <w:rsid w:val="007B1E88"/>
    <w:rsid w:val="007B2EEB"/>
    <w:rsid w:val="007B34A4"/>
    <w:rsid w:val="007B3803"/>
    <w:rsid w:val="007B38F5"/>
    <w:rsid w:val="007B3ADD"/>
    <w:rsid w:val="007B3E89"/>
    <w:rsid w:val="007B4B86"/>
    <w:rsid w:val="007B4CE1"/>
    <w:rsid w:val="007B668A"/>
    <w:rsid w:val="007B692F"/>
    <w:rsid w:val="007B72DA"/>
    <w:rsid w:val="007B74A3"/>
    <w:rsid w:val="007B75B2"/>
    <w:rsid w:val="007B75FE"/>
    <w:rsid w:val="007B7756"/>
    <w:rsid w:val="007B7822"/>
    <w:rsid w:val="007C103D"/>
    <w:rsid w:val="007C1079"/>
    <w:rsid w:val="007C14EE"/>
    <w:rsid w:val="007C1537"/>
    <w:rsid w:val="007C171E"/>
    <w:rsid w:val="007C1F9A"/>
    <w:rsid w:val="007C231D"/>
    <w:rsid w:val="007C2D23"/>
    <w:rsid w:val="007C2FEB"/>
    <w:rsid w:val="007C3356"/>
    <w:rsid w:val="007C3433"/>
    <w:rsid w:val="007C3921"/>
    <w:rsid w:val="007C3E71"/>
    <w:rsid w:val="007C425A"/>
    <w:rsid w:val="007C438E"/>
    <w:rsid w:val="007C455F"/>
    <w:rsid w:val="007C4AE5"/>
    <w:rsid w:val="007C5352"/>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86E"/>
    <w:rsid w:val="007D79DC"/>
    <w:rsid w:val="007E0159"/>
    <w:rsid w:val="007E0237"/>
    <w:rsid w:val="007E0487"/>
    <w:rsid w:val="007E0648"/>
    <w:rsid w:val="007E0849"/>
    <w:rsid w:val="007E0C31"/>
    <w:rsid w:val="007E0DD3"/>
    <w:rsid w:val="007E1812"/>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587"/>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48A"/>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6FC"/>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40E"/>
    <w:rsid w:val="0084253A"/>
    <w:rsid w:val="00842E53"/>
    <w:rsid w:val="00842FE0"/>
    <w:rsid w:val="00843E56"/>
    <w:rsid w:val="0084444D"/>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1C8"/>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2D4A"/>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F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206"/>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336"/>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5B68"/>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6CD"/>
    <w:rsid w:val="0090187B"/>
    <w:rsid w:val="00901A00"/>
    <w:rsid w:val="00902094"/>
    <w:rsid w:val="009021C5"/>
    <w:rsid w:val="0090277E"/>
    <w:rsid w:val="0090298C"/>
    <w:rsid w:val="00902F3B"/>
    <w:rsid w:val="009033A2"/>
    <w:rsid w:val="00903626"/>
    <w:rsid w:val="0090382A"/>
    <w:rsid w:val="00903BD5"/>
    <w:rsid w:val="00904FFC"/>
    <w:rsid w:val="009050EC"/>
    <w:rsid w:val="009051EF"/>
    <w:rsid w:val="00905731"/>
    <w:rsid w:val="0090576A"/>
    <w:rsid w:val="00905807"/>
    <w:rsid w:val="00905C94"/>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4992"/>
    <w:rsid w:val="00925200"/>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499"/>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93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008"/>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3E89"/>
    <w:rsid w:val="009C4414"/>
    <w:rsid w:val="009C4755"/>
    <w:rsid w:val="009C4A88"/>
    <w:rsid w:val="009C5320"/>
    <w:rsid w:val="009C5AAC"/>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93F"/>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48A"/>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2E4"/>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5F93"/>
    <w:rsid w:val="00A376F9"/>
    <w:rsid w:val="00A408CD"/>
    <w:rsid w:val="00A413CA"/>
    <w:rsid w:val="00A41695"/>
    <w:rsid w:val="00A41967"/>
    <w:rsid w:val="00A42B59"/>
    <w:rsid w:val="00A42C7F"/>
    <w:rsid w:val="00A42C99"/>
    <w:rsid w:val="00A43625"/>
    <w:rsid w:val="00A438AD"/>
    <w:rsid w:val="00A447FE"/>
    <w:rsid w:val="00A44B9D"/>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AAF"/>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40E"/>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80"/>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2D8"/>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C54"/>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DED"/>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9B6"/>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287"/>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0C"/>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C28"/>
    <w:rsid w:val="00B56FED"/>
    <w:rsid w:val="00B57589"/>
    <w:rsid w:val="00B5788D"/>
    <w:rsid w:val="00B60013"/>
    <w:rsid w:val="00B6005B"/>
    <w:rsid w:val="00B60096"/>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778B3"/>
    <w:rsid w:val="00B80A5B"/>
    <w:rsid w:val="00B80BE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A8E"/>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838"/>
    <w:rsid w:val="00BB185A"/>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5BBD"/>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63"/>
    <w:rsid w:val="00BD2AA7"/>
    <w:rsid w:val="00BD2B85"/>
    <w:rsid w:val="00BD392A"/>
    <w:rsid w:val="00BD3AF3"/>
    <w:rsid w:val="00BD3B8E"/>
    <w:rsid w:val="00BD3FB9"/>
    <w:rsid w:val="00BD4053"/>
    <w:rsid w:val="00BD4127"/>
    <w:rsid w:val="00BD44C0"/>
    <w:rsid w:val="00BD4509"/>
    <w:rsid w:val="00BD4B01"/>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792"/>
    <w:rsid w:val="00BE53A5"/>
    <w:rsid w:val="00BE56DC"/>
    <w:rsid w:val="00BE5933"/>
    <w:rsid w:val="00BE5A4E"/>
    <w:rsid w:val="00BE6A52"/>
    <w:rsid w:val="00BE6F51"/>
    <w:rsid w:val="00BE70CC"/>
    <w:rsid w:val="00BE73AA"/>
    <w:rsid w:val="00BE74F9"/>
    <w:rsid w:val="00BE7C1D"/>
    <w:rsid w:val="00BE7C84"/>
    <w:rsid w:val="00BE7F5C"/>
    <w:rsid w:val="00BF006A"/>
    <w:rsid w:val="00BF080E"/>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5D"/>
    <w:rsid w:val="00C22EEB"/>
    <w:rsid w:val="00C231E4"/>
    <w:rsid w:val="00C232FA"/>
    <w:rsid w:val="00C235FD"/>
    <w:rsid w:val="00C236C1"/>
    <w:rsid w:val="00C23C26"/>
    <w:rsid w:val="00C23F5B"/>
    <w:rsid w:val="00C24788"/>
    <w:rsid w:val="00C24C80"/>
    <w:rsid w:val="00C250F2"/>
    <w:rsid w:val="00C25825"/>
    <w:rsid w:val="00C259EB"/>
    <w:rsid w:val="00C25A42"/>
    <w:rsid w:val="00C26616"/>
    <w:rsid w:val="00C26717"/>
    <w:rsid w:val="00C269F1"/>
    <w:rsid w:val="00C26FF4"/>
    <w:rsid w:val="00C2787E"/>
    <w:rsid w:val="00C305A8"/>
    <w:rsid w:val="00C305F1"/>
    <w:rsid w:val="00C305F8"/>
    <w:rsid w:val="00C30DCD"/>
    <w:rsid w:val="00C30F67"/>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AFE"/>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D24"/>
    <w:rsid w:val="00C5050E"/>
    <w:rsid w:val="00C505BF"/>
    <w:rsid w:val="00C50CC7"/>
    <w:rsid w:val="00C50E9A"/>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1D1"/>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18F7"/>
    <w:rsid w:val="00C62217"/>
    <w:rsid w:val="00C62AEC"/>
    <w:rsid w:val="00C62BDD"/>
    <w:rsid w:val="00C62FB4"/>
    <w:rsid w:val="00C63242"/>
    <w:rsid w:val="00C633FF"/>
    <w:rsid w:val="00C634B9"/>
    <w:rsid w:val="00C638F4"/>
    <w:rsid w:val="00C63AE3"/>
    <w:rsid w:val="00C63EE2"/>
    <w:rsid w:val="00C64439"/>
    <w:rsid w:val="00C65082"/>
    <w:rsid w:val="00C653E3"/>
    <w:rsid w:val="00C65B3E"/>
    <w:rsid w:val="00C66E89"/>
    <w:rsid w:val="00C6790A"/>
    <w:rsid w:val="00C67974"/>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045B"/>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2A"/>
    <w:rsid w:val="00C9678B"/>
    <w:rsid w:val="00C96EC1"/>
    <w:rsid w:val="00C9779D"/>
    <w:rsid w:val="00C978AB"/>
    <w:rsid w:val="00C97B36"/>
    <w:rsid w:val="00C97C37"/>
    <w:rsid w:val="00CA039B"/>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6AA"/>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0F9"/>
    <w:rsid w:val="00CC3588"/>
    <w:rsid w:val="00CC3589"/>
    <w:rsid w:val="00CC3D0C"/>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55F"/>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93F"/>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B8F"/>
    <w:rsid w:val="00D43CFB"/>
    <w:rsid w:val="00D445EC"/>
    <w:rsid w:val="00D44657"/>
    <w:rsid w:val="00D446D1"/>
    <w:rsid w:val="00D45A74"/>
    <w:rsid w:val="00D461CD"/>
    <w:rsid w:val="00D46EA8"/>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32F"/>
    <w:rsid w:val="00D819A9"/>
    <w:rsid w:val="00D81A59"/>
    <w:rsid w:val="00D81B51"/>
    <w:rsid w:val="00D8230F"/>
    <w:rsid w:val="00D82997"/>
    <w:rsid w:val="00D82A0C"/>
    <w:rsid w:val="00D82E70"/>
    <w:rsid w:val="00D838E3"/>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07F2E"/>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52"/>
    <w:rsid w:val="00E353D1"/>
    <w:rsid w:val="00E35AEC"/>
    <w:rsid w:val="00E35DD7"/>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5E9"/>
    <w:rsid w:val="00E47863"/>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C02"/>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1D23"/>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C95"/>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21"/>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6BF7"/>
    <w:rsid w:val="00F07553"/>
    <w:rsid w:val="00F07577"/>
    <w:rsid w:val="00F07D4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0C26"/>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A3F"/>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E6B"/>
    <w:rsid w:val="00F71FE1"/>
    <w:rsid w:val="00F72244"/>
    <w:rsid w:val="00F72CB7"/>
    <w:rsid w:val="00F72ED2"/>
    <w:rsid w:val="00F733ED"/>
    <w:rsid w:val="00F735FD"/>
    <w:rsid w:val="00F73956"/>
    <w:rsid w:val="00F73BD3"/>
    <w:rsid w:val="00F74B3A"/>
    <w:rsid w:val="00F74BB3"/>
    <w:rsid w:val="00F7579F"/>
    <w:rsid w:val="00F75910"/>
    <w:rsid w:val="00F768F2"/>
    <w:rsid w:val="00F76F71"/>
    <w:rsid w:val="00F77234"/>
    <w:rsid w:val="00F774C2"/>
    <w:rsid w:val="00F777BA"/>
    <w:rsid w:val="00F779A0"/>
    <w:rsid w:val="00F77F7B"/>
    <w:rsid w:val="00F8030D"/>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1EA3"/>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970"/>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B4E"/>
    <w:rsid w:val="00FC1BB6"/>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C29"/>
    <w:rsid w:val="00FF226E"/>
    <w:rsid w:val="00FF299F"/>
    <w:rsid w:val="00FF2DF6"/>
    <w:rsid w:val="00FF30CE"/>
    <w:rsid w:val="00FF3226"/>
    <w:rsid w:val="00FF32A8"/>
    <w:rsid w:val="00FF3313"/>
    <w:rsid w:val="00FF3664"/>
    <w:rsid w:val="00FF387B"/>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676C82"/>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676C82"/>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9620827">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0166238">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46189488">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16014720">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3882939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4614376">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599563322">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67534246">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268B5-416E-4C1F-806C-6F6092B9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5</Pages>
  <Words>2832</Words>
  <Characters>13305</Characters>
  <Application>Microsoft Office Word</Application>
  <DocSecurity>0</DocSecurity>
  <Lines>110</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16105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2021-08-26T11:56:00Z</dcterms:created>
  <dcterms:modified xsi:type="dcterms:W3CDTF">2021-08-26T11:58:00Z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1629809119</vt:lpwstr>
  </property>
</Properties>
</file>